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723CF441"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#100</w:t>
      </w:r>
      <w:r w:rsidR="009A7B14">
        <w:rPr>
          <w:b/>
          <w:noProof/>
          <w:sz w:val="24"/>
          <w:szCs w:val="24"/>
        </w:rPr>
        <w:t>b</w:t>
      </w:r>
      <w:r w:rsidR="00DF14A6">
        <w:rPr>
          <w:b/>
          <w:noProof/>
          <w:sz w:val="24"/>
          <w:szCs w:val="24"/>
        </w:rPr>
        <w:t>is</w:t>
      </w:r>
      <w:r w:rsidR="009B117E">
        <w:rPr>
          <w:b/>
          <w:noProof/>
          <w:sz w:val="24"/>
          <w:szCs w:val="24"/>
        </w:rPr>
        <w:t>-e</w:t>
      </w:r>
      <w:r w:rsidR="006443DE">
        <w:rPr>
          <w:b/>
          <w:i/>
          <w:noProof/>
          <w:sz w:val="24"/>
          <w:szCs w:val="24"/>
        </w:rPr>
        <w:tab/>
        <w:t>R1-20</w:t>
      </w:r>
      <w:r w:rsidR="00C54015">
        <w:rPr>
          <w:b/>
          <w:i/>
          <w:noProof/>
          <w:sz w:val="24"/>
          <w:szCs w:val="24"/>
        </w:rPr>
        <w:t>03184</w:t>
      </w:r>
    </w:p>
    <w:p w14:paraId="438474E3" w14:textId="25D8C183" w:rsidR="00EA4BAB" w:rsidRDefault="00B76724" w:rsidP="00B76724">
      <w:pPr>
        <w:pStyle w:val="CRCoverPage"/>
        <w:outlineLvl w:val="0"/>
        <w:rPr>
          <w:b/>
          <w:noProof/>
          <w:sz w:val="24"/>
        </w:rPr>
      </w:pPr>
      <w:r>
        <w:rPr>
          <w:b/>
          <w:sz w:val="24"/>
          <w:szCs w:val="24"/>
        </w:rPr>
        <w:t xml:space="preserve">e-Meeting, </w:t>
      </w:r>
      <w:r w:rsidR="009A7B14">
        <w:rPr>
          <w:b/>
          <w:sz w:val="24"/>
          <w:szCs w:val="24"/>
        </w:rPr>
        <w:t>April</w:t>
      </w:r>
      <w:r w:rsidRPr="003B339B">
        <w:rPr>
          <w:b/>
          <w:sz w:val="24"/>
          <w:szCs w:val="24"/>
        </w:rPr>
        <w:t xml:space="preserve"> 2</w:t>
      </w:r>
      <w:r w:rsidR="009A7B14">
        <w:rPr>
          <w:b/>
          <w:sz w:val="24"/>
          <w:szCs w:val="24"/>
        </w:rPr>
        <w:t>0</w:t>
      </w:r>
      <w:r w:rsidRPr="003B339B">
        <w:rPr>
          <w:b/>
          <w:sz w:val="24"/>
          <w:szCs w:val="24"/>
        </w:rPr>
        <w:t xml:space="preserve"> – </w:t>
      </w:r>
      <w:r w:rsidR="009A7B14">
        <w:rPr>
          <w:b/>
          <w:sz w:val="24"/>
          <w:szCs w:val="24"/>
        </w:rPr>
        <w:t>30</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68655033"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06D4FA75" w:rsidR="00EA4BAB" w:rsidRPr="00C54015" w:rsidRDefault="00C54015" w:rsidP="007F45A9">
            <w:pPr>
              <w:pStyle w:val="CRCoverPage"/>
              <w:spacing w:after="0"/>
              <w:jc w:val="center"/>
              <w:rPr>
                <w:b/>
                <w:noProof/>
              </w:rPr>
            </w:pPr>
            <w:r w:rsidRPr="00EB62E1">
              <w:rPr>
                <w:b/>
                <w:noProof/>
                <w:sz w:val="22"/>
              </w:rPr>
              <w:t>0</w:t>
            </w:r>
            <w:bookmarkStart w:id="6" w:name="_GoBack"/>
            <w:bookmarkEnd w:id="6"/>
            <w:r w:rsidRPr="00EB62E1">
              <w:rPr>
                <w:b/>
                <w:noProof/>
                <w:sz w:val="22"/>
              </w:rPr>
              <w:t>112</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705E6F9" w:rsidR="00EA4BAB" w:rsidRPr="00410371" w:rsidRDefault="00A759F8" w:rsidP="007F45A9">
            <w:pPr>
              <w:pStyle w:val="CRCoverPage"/>
              <w:spacing w:after="0"/>
              <w:jc w:val="center"/>
              <w:rPr>
                <w:b/>
                <w:noProof/>
              </w:rPr>
            </w:pPr>
            <w:r>
              <w:rPr>
                <w:b/>
                <w:noProof/>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1F26C1C4" w:rsidR="00EA4BAB" w:rsidRPr="00410371" w:rsidRDefault="00B76724" w:rsidP="007F45A9">
            <w:pPr>
              <w:pStyle w:val="CRCoverPage"/>
              <w:spacing w:after="0"/>
              <w:jc w:val="center"/>
              <w:rPr>
                <w:noProof/>
                <w:sz w:val="28"/>
              </w:rPr>
            </w:pPr>
            <w:r>
              <w:rPr>
                <w:b/>
                <w:noProof/>
                <w:sz w:val="28"/>
              </w:rPr>
              <w:t>16.</w:t>
            </w:r>
            <w:r w:rsidR="009A7B14">
              <w:rPr>
                <w:b/>
                <w:noProof/>
                <w:sz w:val="28"/>
              </w:rPr>
              <w:t>1</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A4A5581" w:rsidR="00EA4BAB" w:rsidRDefault="0027753D" w:rsidP="007F45A9">
            <w:pPr>
              <w:pStyle w:val="CRCoverPage"/>
              <w:spacing w:after="0"/>
              <w:ind w:left="100"/>
              <w:rPr>
                <w:noProof/>
              </w:rPr>
            </w:pPr>
            <w:r>
              <w:t>Corrections on</w:t>
            </w:r>
            <w:r w:rsidR="00A54A3E">
              <w:t xml:space="preserve"> two-step RACH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2A1835" w:rsidR="00EA4BAB" w:rsidRDefault="00082539" w:rsidP="007F45A9">
            <w:pPr>
              <w:pStyle w:val="CRCoverPage"/>
              <w:spacing w:after="0"/>
              <w:ind w:left="100"/>
              <w:rPr>
                <w:noProof/>
              </w:rPr>
            </w:pPr>
            <w:r>
              <w:rPr>
                <w:noProof/>
              </w:rPr>
              <w:t>Samsung</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822C217" w:rsidR="00EA4BAB" w:rsidRDefault="00B76724" w:rsidP="007F45A9">
            <w:pPr>
              <w:pStyle w:val="CRCoverPage"/>
              <w:spacing w:after="0"/>
              <w:ind w:left="100"/>
              <w:rPr>
                <w:noProof/>
              </w:rPr>
            </w:pPr>
            <w:r>
              <w:t>2020-0</w:t>
            </w:r>
            <w:r w:rsidR="009A7B14">
              <w:t>5</w:t>
            </w:r>
            <w:r w:rsidR="00EA4BAB">
              <w:t>-0</w:t>
            </w:r>
            <w:r w:rsidR="001418F0">
              <w:t>7</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13CAD932" w:rsidR="00053A15" w:rsidRPr="006976B4" w:rsidRDefault="00783683" w:rsidP="005961BC">
            <w:pPr>
              <w:pStyle w:val="CRCoverPage"/>
              <w:numPr>
                <w:ilvl w:val="0"/>
                <w:numId w:val="24"/>
              </w:numPr>
              <w:spacing w:after="0"/>
              <w:rPr>
                <w:noProof/>
              </w:rPr>
            </w:pPr>
            <w:r w:rsidRPr="006976B4">
              <w:rPr>
                <w:lang w:eastAsia="zh-CN"/>
              </w:rPr>
              <w:t xml:space="preserve">Describe valid PUSCH occasions if a UE is not provided </w:t>
            </w:r>
            <w:proofErr w:type="spellStart"/>
            <w:r w:rsidRPr="006976B4">
              <w:rPr>
                <w:i/>
                <w:lang w:val="en-US"/>
              </w:rPr>
              <w:t>tdd</w:t>
            </w:r>
            <w:proofErr w:type="spellEnd"/>
            <w:r w:rsidRPr="006976B4">
              <w:rPr>
                <w:i/>
                <w:lang w:val="en-US"/>
              </w:rPr>
              <w:t>-</w:t>
            </w:r>
            <w:r w:rsidRPr="006976B4">
              <w:rPr>
                <w:i/>
              </w:rPr>
              <w:t>UL-DL-</w:t>
            </w:r>
            <w:proofErr w:type="spellStart"/>
            <w:r w:rsidRPr="006976B4">
              <w:rPr>
                <w:i/>
                <w:lang w:val="en-US"/>
              </w:rPr>
              <w:t>ConfigurationCommon</w:t>
            </w:r>
            <w:proofErr w:type="spellEnd"/>
            <w:r w:rsidRPr="006976B4">
              <w:t xml:space="preserve"> in Clause 8.1A ([100b-e-NR-2step-RACH-01])</w:t>
            </w:r>
          </w:p>
          <w:p w14:paraId="629698A0" w14:textId="309D895A" w:rsidR="007D45D5" w:rsidRPr="006976B4" w:rsidRDefault="007D45D5" w:rsidP="005961BC">
            <w:pPr>
              <w:pStyle w:val="CRCoverPage"/>
              <w:numPr>
                <w:ilvl w:val="0"/>
                <w:numId w:val="24"/>
              </w:numPr>
              <w:spacing w:after="0"/>
              <w:rPr>
                <w:noProof/>
              </w:rPr>
            </w:pPr>
            <w:r w:rsidRPr="006976B4">
              <w:t xml:space="preserve">Clarify, in Clause 8.1A, that if a </w:t>
            </w:r>
            <w:r w:rsidR="000124EA" w:rsidRPr="006976B4">
              <w:t>UE does not transmit a PRACH</w:t>
            </w:r>
            <w:r w:rsidRPr="006976B4">
              <w:t xml:space="preserve"> </w:t>
            </w:r>
            <w:r w:rsidR="000124EA" w:rsidRPr="006976B4">
              <w:t>due</w:t>
            </w:r>
            <w:r w:rsidRPr="006976B4">
              <w:t xml:space="preserve"> to conditions </w:t>
            </w:r>
            <w:r w:rsidR="000124EA" w:rsidRPr="006976B4">
              <w:t xml:space="preserve">described </w:t>
            </w:r>
            <w:r w:rsidRPr="006976B4">
              <w:t xml:space="preserve">in Clauses 7.5 or 11.1, </w:t>
            </w:r>
            <w:r w:rsidR="000124EA" w:rsidRPr="006976B4">
              <w:t>the</w:t>
            </w:r>
            <w:r w:rsidRPr="006976B4">
              <w:t xml:space="preserve"> UE does not transmit a PUSCH of a Type-2 RA procedure ([100b-e-NR-2step-RACH-02])</w:t>
            </w:r>
          </w:p>
          <w:p w14:paraId="45C56451" w14:textId="590941DC" w:rsidR="001465D9" w:rsidRPr="006976B4" w:rsidRDefault="001465D9" w:rsidP="001465D9">
            <w:pPr>
              <w:pStyle w:val="CRCoverPage"/>
              <w:numPr>
                <w:ilvl w:val="0"/>
                <w:numId w:val="24"/>
              </w:numPr>
              <w:spacing w:after="0"/>
              <w:rPr>
                <w:noProof/>
              </w:rPr>
            </w:pPr>
            <w:r w:rsidRPr="006976B4">
              <w:t>Clarify that it is from the end of a last symbol of a first hop that a time separation between first and second hops of a PUSCH transmission is defined in Clause 8.1A ([100b-e-NR-2step-RACH-03])</w:t>
            </w:r>
          </w:p>
          <w:p w14:paraId="456682DF" w14:textId="77777777" w:rsidR="006976B4" w:rsidRPr="006976B4" w:rsidRDefault="002A4979" w:rsidP="006976B4">
            <w:pPr>
              <w:pStyle w:val="CRCoverPage"/>
              <w:numPr>
                <w:ilvl w:val="0"/>
                <w:numId w:val="24"/>
              </w:numPr>
              <w:spacing w:after="0"/>
              <w:rPr>
                <w:noProof/>
              </w:rPr>
            </w:pPr>
            <w:r w:rsidRPr="006976B4">
              <w:t>C</w:t>
            </w:r>
            <w:r w:rsidRPr="006976B4">
              <w:rPr>
                <w:rFonts w:eastAsia="Calibri Light"/>
                <w:lang w:eastAsia="ja-JP"/>
              </w:rPr>
              <w:t xml:space="preserve">larify the reference point of slot offset between PRACH and PUSCH in Clause 8.1A </w:t>
            </w:r>
            <w:r w:rsidRPr="006976B4">
              <w:t>([100b-e-NR-2step-RACH-04])</w:t>
            </w:r>
          </w:p>
          <w:p w14:paraId="2261FF48" w14:textId="3C8DA61F" w:rsidR="006976B4" w:rsidRPr="006976B4" w:rsidRDefault="006976B4" w:rsidP="006976B4">
            <w:pPr>
              <w:pStyle w:val="CRCoverPage"/>
              <w:numPr>
                <w:ilvl w:val="0"/>
                <w:numId w:val="24"/>
              </w:numPr>
              <w:spacing w:after="0"/>
              <w:rPr>
                <w:noProof/>
              </w:rPr>
            </w:pPr>
            <w:r w:rsidRPr="006976B4">
              <w:rPr>
                <w:rFonts w:eastAsia="Calibri Light"/>
                <w:lang w:val="en-US" w:eastAsia="ja-JP"/>
              </w:rPr>
              <w:t xml:space="preserve">Correct reference point of </w:t>
            </w:r>
            <w:proofErr w:type="spellStart"/>
            <w:r w:rsidRPr="006976B4">
              <w:rPr>
                <w:rFonts w:eastAsia="Calibri Light"/>
                <w:lang w:val="en-US" w:eastAsia="ja-JP"/>
              </w:rPr>
              <w:t>MsgB</w:t>
            </w:r>
            <w:proofErr w:type="spellEnd"/>
            <w:r w:rsidRPr="006976B4">
              <w:rPr>
                <w:rFonts w:eastAsia="Calibri Light"/>
                <w:lang w:val="en-US" w:eastAsia="ja-JP"/>
              </w:rPr>
              <w:t xml:space="preserve"> window in response to a PRACH transmission if the PRACH preamble is not mapped to a valid PUSCH occasion in Clause 8.2A (</w:t>
            </w:r>
            <w:r w:rsidRPr="006976B4">
              <w:t>[100b-e-LS-05])</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72ACE66A" w:rsidR="00EA4BAB" w:rsidRDefault="00A233B6" w:rsidP="000A7A6C">
            <w:pPr>
              <w:pStyle w:val="CRCoverPage"/>
              <w:spacing w:after="0"/>
              <w:ind w:left="100"/>
              <w:rPr>
                <w:noProof/>
              </w:rPr>
            </w:pPr>
            <w:r>
              <w:rPr>
                <w:noProof/>
              </w:rPr>
              <w:t xml:space="preserve">8.1A, </w:t>
            </w:r>
            <w:r w:rsidR="000A7A6C">
              <w:rPr>
                <w:noProof/>
              </w:rPr>
              <w:t>8</w:t>
            </w:r>
            <w:r w:rsidR="00EA4BAB">
              <w:rPr>
                <w:noProof/>
              </w:rPr>
              <w:t>.2</w:t>
            </w:r>
            <w:r w:rsidR="000A7A6C">
              <w:rPr>
                <w:noProof/>
              </w:rPr>
              <w:t>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7777777" w:rsidR="00EA4BAB" w:rsidRDefault="00EA4BAB" w:rsidP="007F45A9">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005EF151" w14:textId="4C4CEC25" w:rsidR="00A7006E" w:rsidRPr="00B916EC" w:rsidRDefault="00A7006E" w:rsidP="00A7006E">
      <w:pPr>
        <w:pStyle w:val="Heading2"/>
      </w:pPr>
      <w:r w:rsidRPr="00B916EC">
        <w:lastRenderedPageBreak/>
        <w:t>8</w:t>
      </w:r>
      <w:r w:rsidRPr="00B916EC">
        <w:rPr>
          <w:rFonts w:hint="eastAsia"/>
        </w:rPr>
        <w:t>.1</w:t>
      </w:r>
      <w:r>
        <w:t>A</w:t>
      </w:r>
      <w:r>
        <w:rPr>
          <w:rFonts w:hint="eastAsia"/>
        </w:rPr>
        <w:tab/>
      </w:r>
      <w:r>
        <w:t>PUSCH for Type-2 random access procedure</w:t>
      </w:r>
      <w:bookmarkEnd w:id="9"/>
      <w:bookmarkEnd w:id="10"/>
      <w:bookmarkEnd w:id="11"/>
      <w:bookmarkEnd w:id="12"/>
      <w:bookmarkEnd w:id="13"/>
    </w:p>
    <w:p w14:paraId="1894AD34" w14:textId="77777777" w:rsidR="006F1D99" w:rsidRPr="00347E0C" w:rsidRDefault="006F1D99" w:rsidP="006F1D99">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sidRPr="008050AA">
        <w:t>For operation without shared spectrum channel access</w:t>
      </w:r>
      <w:r>
        <w:t>,</w:t>
      </w:r>
      <w:r w:rsidRPr="001F29C8">
        <w:t xml:space="preserve">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1AC5726B" w14:textId="13BC9F22" w:rsidR="006F1D99" w:rsidRPr="004038AB" w:rsidRDefault="006F1D99" w:rsidP="006F1D99">
      <w:r w:rsidRPr="007D45D5">
        <w:t>A UE does not transmit a PUSCH in a PUSCH occasion if the PUSCH occasion associated with a DMRS resource is not mapped to a preamble of valid PRACH occasions</w:t>
      </w:r>
      <w:ins w:id="15" w:author="Aris Papasakellariou" w:date="2020-05-03T18:14:00Z">
        <w:r w:rsidR="007D45D5" w:rsidRPr="007D45D5">
          <w:t xml:space="preserve"> </w:t>
        </w:r>
        <w:r w:rsidR="007D45D5" w:rsidRPr="00F80264">
          <w:t xml:space="preserve">or if the associated PRACH </w:t>
        </w:r>
        <w:r w:rsidR="007D45D5" w:rsidRPr="001465D9">
          <w:t xml:space="preserve">preamble is not transmitted as described in Clause </w:t>
        </w:r>
        <w:r w:rsidR="007D45D5" w:rsidRPr="006976B4">
          <w:t>7.5 or Clause 11.1</w:t>
        </w:r>
      </w:ins>
      <w:r w:rsidRPr="00984818">
        <w:t xml:space="preserve">. A UE can transmit a PRACH preamble in a valid PRACH occasion if the PRACH </w:t>
      </w:r>
      <w:r w:rsidRPr="00633B7F">
        <w:t xml:space="preserve">preamble is not mapped </w:t>
      </w:r>
      <w:r w:rsidRPr="004038AB">
        <w:t>to a valid PUSCH occasion.</w:t>
      </w:r>
    </w:p>
    <w:p w14:paraId="23C33423" w14:textId="77777777" w:rsidR="006F1D99" w:rsidRPr="008039B2" w:rsidRDefault="006F1D99" w:rsidP="006F1D99">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566BD372" w14:textId="15D899EA" w:rsidR="00633B7F" w:rsidRDefault="00633B7F" w:rsidP="00633B7F">
      <w:pPr>
        <w:rPr>
          <w:lang w:eastAsia="zh-CN"/>
        </w:rPr>
      </w:pPr>
      <w:bookmarkStart w:id="16" w:name="_Hlk39316530"/>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del w:id="17" w:author="Aris Papasakellariou" w:date="2020-05-03T18:48:00Z">
        <w:r w:rsidRPr="003E794B" w:rsidDel="004038AB">
          <w:rPr>
            <w:i/>
            <w:color w:val="000000"/>
          </w:rPr>
          <w:delText>c</w:delText>
        </w:r>
      </w:del>
      <w:ins w:id="18" w:author="Aris Papasakellariou" w:date="2020-05-03T18:48:00Z">
        <w:r w:rsidR="004038AB">
          <w:rPr>
            <w:i/>
            <w:color w:val="000000"/>
          </w:rPr>
          <w:t>C</w:t>
        </w:r>
      </w:ins>
      <w:r w:rsidRPr="003E794B">
        <w:rPr>
          <w:i/>
          <w:color w:val="000000"/>
        </w:rPr>
        <w:t>onfig</w:t>
      </w:r>
      <w:r>
        <w:rPr>
          <w:color w:val="000000"/>
        </w:rPr>
        <w:t xml:space="preserve"> 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del w:id="19" w:author="Aris Papasakellariou" w:date="2020-05-03T18:49:00Z">
        <w:r w:rsidRPr="003E794B" w:rsidDel="004038AB">
          <w:rPr>
            <w:i/>
            <w:color w:val="000000"/>
          </w:rPr>
          <w:delText>c</w:delText>
        </w:r>
      </w:del>
      <w:ins w:id="20" w:author="Aris Papasakellariou" w:date="2020-05-03T18:49:00Z">
        <w:r w:rsidR="004038AB">
          <w:rPr>
            <w:i/>
            <w:color w:val="000000"/>
          </w:rPr>
          <w:t>C</w:t>
        </w:r>
      </w:ins>
      <w:r w:rsidRPr="003E794B">
        <w:rPr>
          <w:i/>
          <w:color w:val="000000"/>
        </w:rPr>
        <w:t>onfig</w:t>
      </w:r>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del w:id="21" w:author="Aris Papasakellariou" w:date="2020-05-03T18:49:00Z">
        <w:r w:rsidRPr="003E794B" w:rsidDel="004038AB">
          <w:rPr>
            <w:i/>
            <w:color w:val="000000"/>
          </w:rPr>
          <w:delText>c</w:delText>
        </w:r>
      </w:del>
      <w:ins w:id="22" w:author="Aris Papasakellariou" w:date="2020-05-03T18:49:00Z">
        <w:r w:rsidR="004038AB">
          <w:rPr>
            <w:i/>
            <w:color w:val="000000"/>
          </w:rPr>
          <w:t>C</w:t>
        </w:r>
      </w:ins>
      <w:r w:rsidRPr="003E794B">
        <w:rPr>
          <w:i/>
          <w:color w:val="000000"/>
        </w:rPr>
        <w:t>onfig</w:t>
      </w:r>
      <w:r>
        <w:rPr>
          <w:i/>
          <w:color w:val="000000"/>
        </w:rPr>
        <w:t xml:space="preserve"> </w:t>
      </w:r>
      <w:r>
        <w:rPr>
          <w:color w:val="000000"/>
        </w:rPr>
        <w:t>provided for the initial UL BWP.</w:t>
      </w:r>
    </w:p>
    <w:p w14:paraId="019BA1DF" w14:textId="73834DEB" w:rsidR="00633B7F" w:rsidRPr="00EE0D3A" w:rsidRDefault="00633B7F" w:rsidP="00633B7F">
      <w:pPr>
        <w:rPr>
          <w:iCs/>
        </w:rPr>
      </w:pPr>
      <w:r w:rsidRPr="006F15B6">
        <w:rPr>
          <w:rFonts w:cs="Times"/>
        </w:rPr>
        <w:t xml:space="preserve">A UE determines a first interlace or first RB for a first PUSCH occasion in an active UL BWP respectively from </w:t>
      </w:r>
      <w:proofErr w:type="spellStart"/>
      <w:r w:rsidRPr="006F15B6">
        <w:rPr>
          <w:i/>
          <w:iCs/>
        </w:rPr>
        <w:t>interlaceIndexFirstPO</w:t>
      </w:r>
      <w:proofErr w:type="spellEnd"/>
      <w:ins w:id="23" w:author="Aris Papasakellariou" w:date="2020-05-03T18:49:00Z">
        <w:r w:rsidR="004038AB">
          <w:rPr>
            <w:i/>
            <w:iCs/>
          </w:rPr>
          <w:t>-</w:t>
        </w:r>
      </w:ins>
      <w:proofErr w:type="spellStart"/>
      <w:r w:rsidRPr="006F15B6">
        <w:rPr>
          <w:i/>
          <w:iCs/>
        </w:rPr>
        <w:t>MsgA</w:t>
      </w:r>
      <w:proofErr w:type="spellEnd"/>
      <w:ins w:id="24" w:author="Aris Papasakellariou" w:date="2020-05-03T18:49:00Z">
        <w:r w:rsidR="004038AB">
          <w:rPr>
            <w:i/>
            <w:iCs/>
          </w:rPr>
          <w:t>-</w:t>
        </w:r>
      </w:ins>
      <w:r w:rsidRPr="006F15B6">
        <w:rPr>
          <w:i/>
          <w:iCs/>
        </w:rPr>
        <w:t>PUSCH</w:t>
      </w:r>
      <w:r w:rsidRPr="006F15B6">
        <w:rPr>
          <w:rFonts w:cs="Times"/>
        </w:rPr>
        <w:t xml:space="preserve"> or from </w:t>
      </w:r>
      <w:proofErr w:type="spellStart"/>
      <w:r w:rsidRPr="006F15B6">
        <w:rPr>
          <w:i/>
          <w:iCs/>
        </w:rPr>
        <w:t>frequencyStartMsgA</w:t>
      </w:r>
      <w:proofErr w:type="spellEnd"/>
      <w:ins w:id="25" w:author="Aris Papasakellariou" w:date="2020-05-03T18:49:00Z">
        <w:r w:rsidR="004038AB">
          <w:rPr>
            <w:i/>
            <w:iCs/>
          </w:rPr>
          <w:t>-</w:t>
        </w:r>
      </w:ins>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proofErr w:type="spellStart"/>
      <w:r w:rsidRPr="006F15B6">
        <w:rPr>
          <w:i/>
          <w:iCs/>
        </w:rPr>
        <w:t>nrofInterlacesPerMsgA</w:t>
      </w:r>
      <w:proofErr w:type="spellEnd"/>
      <w:ins w:id="26" w:author="Aris Papasakellariou" w:date="2020-05-03T18:50:00Z">
        <w:r w:rsidR="004038AB">
          <w:rPr>
            <w:i/>
            <w:iCs/>
          </w:rPr>
          <w:t>-</w:t>
        </w:r>
      </w:ins>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ins w:id="27" w:author="Aris Papasakellariou" w:date="2020-05-03T18:50:00Z">
        <w:r w:rsidR="004038AB">
          <w:rPr>
            <w:i/>
            <w:iCs/>
          </w:rPr>
          <w:t>-</w:t>
        </w:r>
      </w:ins>
      <w:proofErr w:type="spellStart"/>
      <w:r w:rsidRPr="006F15B6">
        <w:rPr>
          <w:rFonts w:hint="eastAsia"/>
          <w:i/>
          <w:iCs/>
        </w:rPr>
        <w:t>per</w:t>
      </w:r>
      <w:r w:rsidRPr="006F15B6">
        <w:rPr>
          <w:i/>
          <w:iCs/>
        </w:rPr>
        <w:t>MsgA</w:t>
      </w:r>
      <w:proofErr w:type="spellEnd"/>
      <w:ins w:id="28" w:author="Aris Papasakellariou" w:date="2020-05-03T18:50:00Z">
        <w:r w:rsidR="004038AB">
          <w:rPr>
            <w:i/>
            <w:iCs/>
          </w:rPr>
          <w:t>-</w:t>
        </w:r>
      </w:ins>
      <w:r w:rsidRPr="006F15B6">
        <w:rPr>
          <w:i/>
          <w:iCs/>
        </w:rPr>
        <w:t>PO</w:t>
      </w:r>
      <w:r>
        <w:rPr>
          <w:iCs/>
        </w:rPr>
        <w:t>, respectively</w:t>
      </w:r>
      <w:r w:rsidRPr="006F15B6">
        <w:rPr>
          <w:iCs/>
        </w:rPr>
        <w:t xml:space="preserve">. Consecutive PUSCH occasions in the frequency domain of an UL BWP are separated by a number of RBs provided by </w:t>
      </w:r>
      <w:proofErr w:type="spellStart"/>
      <w:r w:rsidRPr="006F15B6">
        <w:rPr>
          <w:i/>
          <w:iCs/>
        </w:rPr>
        <w:t>g</w:t>
      </w:r>
      <w:r w:rsidRPr="006F15B6">
        <w:rPr>
          <w:rFonts w:hint="eastAsia"/>
          <w:i/>
          <w:iCs/>
        </w:rPr>
        <w:t>uardBandM</w:t>
      </w:r>
      <w:r w:rsidRPr="006F15B6">
        <w:rPr>
          <w:i/>
          <w:iCs/>
        </w:rPr>
        <w:t>sgA</w:t>
      </w:r>
      <w:proofErr w:type="spellEnd"/>
      <w:ins w:id="29" w:author="Aris Papasakellariou" w:date="2020-05-03T18:51:00Z">
        <w:r w:rsidR="004038AB">
          <w:rPr>
            <w:i/>
            <w:iCs/>
          </w:rPr>
          <w:t>-</w:t>
        </w:r>
      </w:ins>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Pr="006F15B6">
        <w:rPr>
          <w:i/>
          <w:iCs/>
        </w:rPr>
        <w:t>nrMsgA</w:t>
      </w:r>
      <w:proofErr w:type="spellEnd"/>
      <w:ins w:id="30" w:author="Aris Papasakellariou" w:date="2020-05-03T18:52:00Z">
        <w:r w:rsidR="004038AB">
          <w:rPr>
            <w:i/>
            <w:iCs/>
          </w:rPr>
          <w:t>-</w:t>
        </w:r>
      </w:ins>
      <w:r w:rsidRPr="006F15B6">
        <w:rPr>
          <w:i/>
          <w:iCs/>
        </w:rPr>
        <w:t>PO-FDM</w:t>
      </w:r>
      <w:r w:rsidRPr="006F15B6">
        <w:rPr>
          <w:iCs/>
        </w:rPr>
        <w:t xml:space="preserve">. </w:t>
      </w:r>
    </w:p>
    <w:p w14:paraId="4A9D993D" w14:textId="72D36033" w:rsidR="00633B7F" w:rsidRDefault="00633B7F" w:rsidP="00633B7F">
      <w:pPr>
        <w:rPr>
          <w:iCs/>
        </w:rPr>
      </w:pPr>
      <w:r>
        <w:rPr>
          <w:iCs/>
        </w:rPr>
        <w:t xml:space="preserve">If a UE does not have dedicated RRC configuration, or has an initial UL BWP as an active UL BWP, or is not provided </w:t>
      </w:r>
      <w:proofErr w:type="spellStart"/>
      <w:r w:rsidRPr="005A3D34">
        <w:rPr>
          <w:i/>
          <w:iCs/>
        </w:rPr>
        <w:t>startSymbolAndLengthMsgA</w:t>
      </w:r>
      <w:proofErr w:type="spellEnd"/>
      <w:ins w:id="31" w:author="Aris Papasakellariou" w:date="2020-05-03T19:12:00Z">
        <w:r w:rsidR="00096341">
          <w:rPr>
            <w:i/>
            <w:iCs/>
          </w:rPr>
          <w:t>-</w:t>
        </w:r>
      </w:ins>
      <w:r w:rsidRPr="005A3D34">
        <w:rPr>
          <w:i/>
          <w:iCs/>
        </w:rPr>
        <w:t>PO</w:t>
      </w:r>
      <w:r>
        <w:rPr>
          <w:iCs/>
        </w:rPr>
        <w:t xml:space="preserve">, </w:t>
      </w:r>
      <w:proofErr w:type="spellStart"/>
      <w:r w:rsidRPr="005A3D34">
        <w:rPr>
          <w:i/>
          <w:iCs/>
          <w:lang w:eastAsia="zh-CN"/>
        </w:rPr>
        <w:t>msgA</w:t>
      </w:r>
      <w:proofErr w:type="spellEnd"/>
      <w:r w:rsidRPr="005A3D34">
        <w:rPr>
          <w:i/>
          <w:iCs/>
          <w:lang w:eastAsia="zh-CN"/>
        </w:rPr>
        <w:t>-</w:t>
      </w:r>
      <w:ins w:id="32" w:author="Aris Papasakellariou" w:date="2020-05-03T19:12:00Z">
        <w:r w:rsidR="00096341">
          <w:rPr>
            <w:i/>
            <w:iCs/>
            <w:lang w:eastAsia="zh-CN"/>
          </w:rPr>
          <w:t>PUSCH-</w:t>
        </w:r>
      </w:ins>
      <w:proofErr w:type="spellStart"/>
      <w:r w:rsidRPr="005A3D34">
        <w:rPr>
          <w:i/>
          <w:iCs/>
          <w:lang w:eastAsia="zh-CN"/>
        </w:rPr>
        <w:t>timeDomainAllocation</w:t>
      </w:r>
      <w:proofErr w:type="spellEnd"/>
      <w:r>
        <w:rPr>
          <w:iCs/>
        </w:rPr>
        <w:t xml:space="preserve"> provides a SLIV and a </w:t>
      </w:r>
      <w:r>
        <w:rPr>
          <w:color w:val="000000"/>
        </w:rPr>
        <w:t>PUSCH mapping type for a PUSCH transmission by indicating</w:t>
      </w:r>
      <w:r>
        <w:rPr>
          <w:iCs/>
        </w:rPr>
        <w:t xml:space="preserve"> </w:t>
      </w:r>
    </w:p>
    <w:p w14:paraId="1B0C9FF7" w14:textId="77777777" w:rsidR="00633B7F" w:rsidRPr="00C04B54" w:rsidRDefault="00633B7F" w:rsidP="00633B7F">
      <w:pPr>
        <w:pStyle w:val="B1"/>
        <w:spacing w:after="240"/>
      </w:pPr>
      <w:r w:rsidRPr="00C04B54">
        <w:rPr>
          <w:lang w:val="en-US"/>
        </w:rPr>
        <w:t>-</w:t>
      </w:r>
      <w:r w:rsidRPr="00C04B54">
        <w:tab/>
      </w:r>
      <w:r w:rsidRPr="00C04B54">
        <w:rPr>
          <w:iCs/>
          <w:lang w:eastAsia="zh-CN"/>
        </w:rPr>
        <w:t xml:space="preserve">first </w:t>
      </w:r>
      <w:proofErr w:type="spellStart"/>
      <w:r w:rsidRPr="00C04B54">
        <w:rPr>
          <w:i/>
          <w:iCs/>
          <w:lang w:eastAsia="zh-CN"/>
        </w:rPr>
        <w:t>maxNrofUL</w:t>
      </w:r>
      <w:proofErr w:type="spellEnd"/>
      <w:r w:rsidRPr="00C04B54">
        <w:rPr>
          <w:i/>
          <w:iCs/>
          <w:lang w:eastAsia="zh-CN"/>
        </w:rPr>
        <w:t>-Allocations</w:t>
      </w:r>
      <w:r w:rsidRPr="00C04B54">
        <w:rPr>
          <w:iCs/>
          <w:lang w:eastAsia="zh-CN"/>
        </w:rPr>
        <w:t xml:space="preserve"> </w:t>
      </w:r>
      <w:r>
        <w:rPr>
          <w:iCs/>
          <w:lang w:eastAsia="zh-CN"/>
        </w:rPr>
        <w:t>values from</w:t>
      </w:r>
      <w:r w:rsidRPr="00C04B54">
        <w:rPr>
          <w:iCs/>
        </w:rPr>
        <w:t xml:space="preserve"> </w:t>
      </w:r>
      <w:r w:rsidRPr="00C04B54">
        <w:rPr>
          <w:rFonts w:eastAsia="SimSun"/>
          <w:i/>
          <w:kern w:val="2"/>
          <w:lang w:eastAsia="zh-CN"/>
        </w:rPr>
        <w:t>PUSCH-</w:t>
      </w:r>
      <w:proofErr w:type="spellStart"/>
      <w:r w:rsidRPr="00C04B54">
        <w:rPr>
          <w:rFonts w:eastAsia="SimSun"/>
          <w:i/>
          <w:kern w:val="2"/>
          <w:lang w:eastAsia="zh-CN"/>
        </w:rPr>
        <w:t>TimeDomainResourceAllocationList</w:t>
      </w:r>
      <w:proofErr w:type="spellEnd"/>
      <w:r>
        <w:rPr>
          <w:rFonts w:eastAsia="SimSun"/>
          <w:kern w:val="2"/>
          <w:lang w:eastAsia="zh-CN"/>
        </w:rPr>
        <w:t xml:space="preserve">, if </w:t>
      </w:r>
      <w:r w:rsidRPr="00C04B54">
        <w:rPr>
          <w:rFonts w:eastAsia="SimSun"/>
          <w:i/>
          <w:kern w:val="2"/>
          <w:lang w:eastAsia="zh-CN"/>
        </w:rPr>
        <w:t>PUSCH-</w:t>
      </w:r>
      <w:proofErr w:type="spellStart"/>
      <w:r w:rsidRPr="00C04B54">
        <w:rPr>
          <w:rFonts w:eastAsia="SimSun"/>
          <w:i/>
          <w:kern w:val="2"/>
          <w:lang w:eastAsia="zh-CN"/>
        </w:rPr>
        <w:t>TimeDomainResourceAllocationList</w:t>
      </w:r>
      <w:proofErr w:type="spellEnd"/>
      <w:r w:rsidRPr="00C04B54">
        <w:rPr>
          <w:rFonts w:eastAsia="SimSun"/>
          <w:kern w:val="2"/>
          <w:lang w:eastAsia="zh-CN"/>
        </w:rPr>
        <w:t xml:space="preserve"> is provided in </w:t>
      </w:r>
      <w:r w:rsidRPr="00C04B54">
        <w:rPr>
          <w:rFonts w:eastAsia="SimSun"/>
          <w:i/>
          <w:kern w:val="2"/>
          <w:lang w:eastAsia="zh-CN"/>
        </w:rPr>
        <w:t>PUSCH-</w:t>
      </w:r>
      <w:proofErr w:type="spellStart"/>
      <w:r w:rsidRPr="00C04B54">
        <w:rPr>
          <w:rFonts w:eastAsia="SimSun"/>
          <w:i/>
          <w:kern w:val="2"/>
          <w:lang w:eastAsia="zh-CN"/>
        </w:rPr>
        <w:t>ConfigCommon</w:t>
      </w:r>
      <w:proofErr w:type="spellEnd"/>
    </w:p>
    <w:p w14:paraId="4E618DC3" w14:textId="77777777" w:rsidR="00633B7F" w:rsidRDefault="00633B7F" w:rsidP="00633B7F">
      <w:pPr>
        <w:pStyle w:val="B1"/>
        <w:spacing w:after="240"/>
        <w:rPr>
          <w:color w:val="000000"/>
        </w:rPr>
      </w:pPr>
      <w:r w:rsidRPr="00A81FC3">
        <w:rPr>
          <w:lang w:val="en-US"/>
        </w:rPr>
        <w:t>-</w:t>
      </w:r>
      <w:r>
        <w:tab/>
      </w:r>
      <w:r>
        <w:rPr>
          <w:iCs/>
          <w:lang w:eastAsia="zh-CN"/>
        </w:rPr>
        <w:t xml:space="preserve">entries </w:t>
      </w:r>
      <w:r>
        <w:rPr>
          <w:color w:val="000000"/>
          <w:lang w:eastAsia="zh-CN"/>
        </w:rPr>
        <w:t>from</w:t>
      </w:r>
      <w:r w:rsidRPr="006F5644">
        <w:rPr>
          <w:color w:val="000000"/>
          <w:lang w:eastAsia="zh-CN"/>
        </w:rPr>
        <w:t xml:space="preserve"> table </w:t>
      </w:r>
      <w:r>
        <w:rPr>
          <w:color w:val="000000"/>
          <w:lang w:eastAsia="zh-CN"/>
        </w:rPr>
        <w:t>6.1.2.1.1-2 in</w:t>
      </w:r>
      <w:r w:rsidDel="00FC4327">
        <w:rPr>
          <w:color w:val="000000"/>
        </w:rPr>
        <w:t xml:space="preserve"> </w:t>
      </w:r>
      <w:r>
        <w:rPr>
          <w:color w:val="000000"/>
        </w:rPr>
        <w:t xml:space="preserve">[6, TS 38.214], </w:t>
      </w:r>
      <w:r>
        <w:rPr>
          <w:rFonts w:eastAsia="SimSun"/>
          <w:kern w:val="2"/>
          <w:lang w:eastAsia="zh-CN"/>
        </w:rPr>
        <w:t xml:space="preserve">if </w:t>
      </w:r>
      <w:r w:rsidRPr="00C04B54">
        <w:rPr>
          <w:rFonts w:eastAsia="SimSun"/>
          <w:i/>
          <w:kern w:val="2"/>
          <w:lang w:eastAsia="zh-CN"/>
        </w:rPr>
        <w:t>PUSCH-</w:t>
      </w:r>
      <w:proofErr w:type="spellStart"/>
      <w:r w:rsidRPr="00C04B54">
        <w:rPr>
          <w:rFonts w:eastAsia="SimSun"/>
          <w:i/>
          <w:kern w:val="2"/>
          <w:lang w:eastAsia="zh-CN"/>
        </w:rPr>
        <w:t>TimeDomainResourceAllocationList</w:t>
      </w:r>
      <w:proofErr w:type="spellEnd"/>
      <w:r w:rsidRPr="00C04B54">
        <w:rPr>
          <w:rFonts w:eastAsia="SimSun"/>
          <w:kern w:val="2"/>
          <w:lang w:eastAsia="zh-CN"/>
        </w:rPr>
        <w:t xml:space="preserve"> is </w:t>
      </w:r>
      <w:r>
        <w:rPr>
          <w:rFonts w:eastAsia="SimSun"/>
          <w:kern w:val="2"/>
          <w:lang w:eastAsia="zh-CN"/>
        </w:rPr>
        <w:t xml:space="preserve">not </w:t>
      </w:r>
      <w:r w:rsidRPr="00C04B54">
        <w:rPr>
          <w:rFonts w:eastAsia="SimSun"/>
          <w:kern w:val="2"/>
          <w:lang w:eastAsia="zh-CN"/>
        </w:rPr>
        <w:t xml:space="preserve">provided in </w:t>
      </w:r>
      <w:r w:rsidRPr="00C04B54">
        <w:rPr>
          <w:rFonts w:eastAsia="SimSun"/>
          <w:i/>
          <w:kern w:val="2"/>
          <w:lang w:eastAsia="zh-CN"/>
        </w:rPr>
        <w:t>PUSCH-</w:t>
      </w:r>
      <w:proofErr w:type="spellStart"/>
      <w:r w:rsidRPr="00C04B54">
        <w:rPr>
          <w:rFonts w:eastAsia="SimSun"/>
          <w:i/>
          <w:kern w:val="2"/>
          <w:lang w:eastAsia="zh-CN"/>
        </w:rPr>
        <w:t>ConfigCommon</w:t>
      </w:r>
      <w:proofErr w:type="spellEnd"/>
    </w:p>
    <w:p w14:paraId="0F88532D" w14:textId="45FA1CB6" w:rsidR="00633B7F" w:rsidRPr="000F6982" w:rsidRDefault="00633B7F" w:rsidP="00633B7F">
      <w:pPr>
        <w:rPr>
          <w:iCs/>
        </w:rPr>
      </w:pPr>
      <w:r w:rsidRPr="000F6982">
        <w:rPr>
          <w:iCs/>
        </w:rPr>
        <w:t xml:space="preserve">else, the is provided a SLIV by </w:t>
      </w:r>
      <w:proofErr w:type="spellStart"/>
      <w:r w:rsidRPr="000F6982">
        <w:rPr>
          <w:i/>
          <w:iCs/>
        </w:rPr>
        <w:t>startSymbolAndLengthMsgA</w:t>
      </w:r>
      <w:proofErr w:type="spellEnd"/>
      <w:ins w:id="33" w:author="Aris Papasakellariou" w:date="2020-05-03T19:12:00Z">
        <w:r w:rsidR="00096341">
          <w:rPr>
            <w:i/>
            <w:iCs/>
          </w:rPr>
          <w:t>-</w:t>
        </w:r>
      </w:ins>
      <w:r w:rsidRPr="000F6982">
        <w:rPr>
          <w:i/>
          <w:iCs/>
        </w:rPr>
        <w:t>PO</w:t>
      </w:r>
      <w:r w:rsidRPr="000F6982">
        <w:rPr>
          <w:iCs/>
        </w:rPr>
        <w:t xml:space="preserve">, and a </w:t>
      </w:r>
      <w:r w:rsidRPr="000F6982">
        <w:t xml:space="preserve">PUSCH mapping type by </w:t>
      </w:r>
      <w:proofErr w:type="spellStart"/>
      <w:r w:rsidRPr="000F6982">
        <w:rPr>
          <w:i/>
          <w:iCs/>
        </w:rPr>
        <w:t>mappingTypeMsgA</w:t>
      </w:r>
      <w:proofErr w:type="spellEnd"/>
      <w:ins w:id="34" w:author="Aris Papasakellariou" w:date="2020-05-03T19:13:00Z">
        <w:r w:rsidR="00096341">
          <w:rPr>
            <w:i/>
            <w:iCs/>
          </w:rPr>
          <w:t>-</w:t>
        </w:r>
      </w:ins>
      <w:r w:rsidRPr="000F6982">
        <w:rPr>
          <w:i/>
          <w:iCs/>
        </w:rPr>
        <w:t>PUSCH</w:t>
      </w:r>
      <w:r w:rsidRPr="000F6982">
        <w:t xml:space="preserve"> for a PUSCH transmission. </w:t>
      </w:r>
    </w:p>
    <w:p w14:paraId="4587B110" w14:textId="0363C4D4" w:rsidR="001465D9" w:rsidRPr="002A4979" w:rsidRDefault="001465D9" w:rsidP="001465D9">
      <w:pPr>
        <w:rPr>
          <w:iCs/>
        </w:rPr>
      </w:pPr>
      <w:r w:rsidRPr="002A4979">
        <w:t xml:space="preserve">For mapping one or multiple preambles of a PRACH slot to a PUSCH occasion associated with a DMRS resource, a UE determines a first slot for a first PUSCH occasion in an active UL BWP from </w:t>
      </w:r>
      <w:proofErr w:type="spellStart"/>
      <w:r w:rsidRPr="002A4979">
        <w:rPr>
          <w:i/>
          <w:iCs/>
        </w:rPr>
        <w:t>msgA</w:t>
      </w:r>
      <w:proofErr w:type="spellEnd"/>
      <w:ins w:id="35" w:author="Aris Papasakellariou" w:date="2020-05-03T19:14:00Z">
        <w:r w:rsidR="00096341">
          <w:rPr>
            <w:i/>
            <w:iCs/>
          </w:rPr>
          <w:t>-</w:t>
        </w:r>
      </w:ins>
      <w:r w:rsidRPr="002A4979">
        <w:rPr>
          <w:i/>
          <w:iCs/>
        </w:rPr>
        <w:t>PUSCH-</w:t>
      </w:r>
      <w:proofErr w:type="spellStart"/>
      <w:r w:rsidRPr="002A4979">
        <w:rPr>
          <w:i/>
          <w:iCs/>
        </w:rPr>
        <w:t>TimeDomainOffset</w:t>
      </w:r>
      <w:proofErr w:type="spellEnd"/>
      <w:r w:rsidRPr="002A4979">
        <w:rPr>
          <w:iCs/>
        </w:rPr>
        <w:t xml:space="preserve"> that provides </w:t>
      </w:r>
      <w:r w:rsidRPr="002A4979">
        <w:t xml:space="preserve">an offset, in number of slots in the active UL BWP, </w:t>
      </w:r>
      <w:r w:rsidRPr="002A4979">
        <w:rPr>
          <w:iCs/>
        </w:rPr>
        <w:t xml:space="preserve">relative to </w:t>
      </w:r>
      <w:ins w:id="36" w:author="Aris Papasakellariou" w:date="2020-05-03T18:30:00Z">
        <w:r w:rsidR="002A4979" w:rsidRPr="002A4979">
          <w:rPr>
            <w:rFonts w:eastAsia="Yu Mincho"/>
            <w:iCs/>
          </w:rPr>
          <w:t>the start of a PUSCH slot including</w:t>
        </w:r>
        <w:r w:rsidR="002A4979" w:rsidRPr="002A4979">
          <w:rPr>
            <w:iCs/>
          </w:rPr>
          <w:t xml:space="preserve"> </w:t>
        </w:r>
      </w:ins>
      <w:r w:rsidRPr="002A4979">
        <w:rPr>
          <w:iCs/>
        </w:rPr>
        <w:t xml:space="preserve">the start of each PRACH slot. The UE does not expect to have a PRACH preamble transmission and a PUSCH transmission with a </w:t>
      </w:r>
      <w:proofErr w:type="spellStart"/>
      <w:r w:rsidRPr="002A4979">
        <w:rPr>
          <w:iCs/>
        </w:rPr>
        <w:t>msgA</w:t>
      </w:r>
      <w:proofErr w:type="spellEnd"/>
      <w:r w:rsidRPr="002A4979">
        <w:rPr>
          <w:iCs/>
        </w:rPr>
        <w:t xml:space="preserve"> in a PRACH slot or in a PUSCH slot. The UE expects that a first PUSCH occasion in each slot has a same SLIV </w:t>
      </w:r>
      <w:r w:rsidRPr="002A4979">
        <w:t>[6, TS 38.214</w:t>
      </w:r>
      <w:r w:rsidRPr="002A4979">
        <w:rPr>
          <w:iCs/>
        </w:rPr>
        <w:t xml:space="preserve">] for a PUSCH transmission that is provided by </w:t>
      </w:r>
      <w:proofErr w:type="spellStart"/>
      <w:r w:rsidRPr="002A4979">
        <w:rPr>
          <w:i/>
          <w:iCs/>
        </w:rPr>
        <w:t>startSymbolAndLengthMsgA</w:t>
      </w:r>
      <w:proofErr w:type="spellEnd"/>
      <w:ins w:id="37" w:author="Aris Papasakellariou" w:date="2020-05-03T19:14:00Z">
        <w:r w:rsidR="00096341">
          <w:rPr>
            <w:i/>
            <w:iCs/>
          </w:rPr>
          <w:t>-</w:t>
        </w:r>
      </w:ins>
      <w:r w:rsidRPr="002A4979">
        <w:rPr>
          <w:i/>
          <w:iCs/>
        </w:rPr>
        <w:t>PO</w:t>
      </w:r>
      <w:r w:rsidRPr="002A4979">
        <w:rPr>
          <w:iCs/>
        </w:rPr>
        <w:t xml:space="preserve">. </w:t>
      </w:r>
    </w:p>
    <w:p w14:paraId="0B9046CB" w14:textId="4F344818" w:rsidR="002A4979" w:rsidRPr="00C57890" w:rsidRDefault="002A4979" w:rsidP="002A4979">
      <w:pPr>
        <w:rPr>
          <w:iCs/>
        </w:rPr>
      </w:pPr>
      <w:r>
        <w:rPr>
          <w:color w:val="000000"/>
        </w:rPr>
        <w:t xml:space="preserve">Consecutive PUSCH occasions within each slot are separated by </w:t>
      </w:r>
      <w:proofErr w:type="spellStart"/>
      <w:r>
        <w:rPr>
          <w:i/>
          <w:iCs/>
        </w:rPr>
        <w:t>g</w:t>
      </w:r>
      <w:r>
        <w:rPr>
          <w:rFonts w:hint="eastAsia"/>
          <w:i/>
          <w:iCs/>
        </w:rPr>
        <w:t>uardPeriodM</w:t>
      </w:r>
      <w:r>
        <w:rPr>
          <w:i/>
          <w:iCs/>
        </w:rPr>
        <w:t>sgA</w:t>
      </w:r>
      <w:proofErr w:type="spellEnd"/>
      <w:ins w:id="38" w:author="Aris Papasakellariou" w:date="2020-05-03T19:14:00Z">
        <w:r w:rsidR="00096341">
          <w:rPr>
            <w:i/>
            <w:iCs/>
          </w:rPr>
          <w:t>-</w:t>
        </w:r>
      </w:ins>
      <w:r>
        <w:rPr>
          <w:i/>
          <w:iCs/>
        </w:rPr>
        <w:t>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1C582B">
        <w:rPr>
          <w:sz w:val="24"/>
          <w:szCs w:val="24"/>
        </w:rPr>
        <w:t xml:space="preserve"> </w:t>
      </w:r>
      <w:r w:rsidRPr="001C582B">
        <w:rPr>
          <w:color w:val="000000"/>
        </w:rPr>
        <w:t xml:space="preserve">of time domain PUSCH occasions in each slot is provided by </w:t>
      </w:r>
      <w:proofErr w:type="spellStart"/>
      <w:r w:rsidRPr="001C582B">
        <w:rPr>
          <w:i/>
          <w:iCs/>
        </w:rPr>
        <w:t>nrofMsgA</w:t>
      </w:r>
      <w:proofErr w:type="spellEnd"/>
      <w:ins w:id="39" w:author="Aris Papasakellariou" w:date="2020-05-03T19:15:00Z">
        <w:r w:rsidR="00096341">
          <w:rPr>
            <w:i/>
            <w:iCs/>
          </w:rPr>
          <w:t>-</w:t>
        </w:r>
      </w:ins>
      <w:r w:rsidRPr="001C582B">
        <w:rPr>
          <w:i/>
          <w:iCs/>
        </w:rPr>
        <w:t>PO</w:t>
      </w:r>
      <w:ins w:id="40" w:author="Aris Papasakellariou" w:date="2020-05-03T19:15:00Z">
        <w:r w:rsidR="00096341">
          <w:rPr>
            <w:i/>
            <w:iCs/>
          </w:rPr>
          <w:t>-</w:t>
        </w:r>
      </w:ins>
      <w:proofErr w:type="spellStart"/>
      <w:r w:rsidRPr="001C582B">
        <w:rPr>
          <w:i/>
          <w:iCs/>
        </w:rPr>
        <w:t>perSlot</w:t>
      </w:r>
      <w:proofErr w:type="spellEnd"/>
      <w:r w:rsidRPr="001C582B">
        <w:rPr>
          <w:iCs/>
        </w:rPr>
        <w:t xml:space="preserve"> and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1C582B">
        <w:rPr>
          <w:iCs/>
        </w:rPr>
        <w:t xml:space="preserve">of </w:t>
      </w:r>
      <w:r>
        <w:rPr>
          <w:iCs/>
        </w:rPr>
        <w:t xml:space="preserve">consecutive </w:t>
      </w:r>
      <w:r w:rsidRPr="001C582B">
        <w:rPr>
          <w:iCs/>
        </w:rPr>
        <w:t>slots that</w:t>
      </w:r>
      <w:r>
        <w:rPr>
          <w:iCs/>
        </w:rPr>
        <w:t xml:space="preserve"> include PUSCH occasions is provided by </w:t>
      </w:r>
      <w:proofErr w:type="spellStart"/>
      <w:r>
        <w:rPr>
          <w:i/>
          <w:iCs/>
        </w:rPr>
        <w:t>nrofSlotsMsgA</w:t>
      </w:r>
      <w:proofErr w:type="spellEnd"/>
      <w:ins w:id="41" w:author="Aris Papasakellariou" w:date="2020-05-03T19:15:00Z">
        <w:r w:rsidR="00096341">
          <w:rPr>
            <w:i/>
            <w:iCs/>
          </w:rPr>
          <w:t>-</w:t>
        </w:r>
      </w:ins>
      <w:r>
        <w:rPr>
          <w:i/>
          <w:iCs/>
        </w:rPr>
        <w:t>PUSCH</w:t>
      </w:r>
      <w:r>
        <w:rPr>
          <w:iCs/>
        </w:rPr>
        <w:t xml:space="preserve">. </w:t>
      </w:r>
    </w:p>
    <w:p w14:paraId="38F8826F" w14:textId="77777777" w:rsidR="002A4979" w:rsidRPr="001B2365" w:rsidRDefault="002A4979" w:rsidP="002A4979">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proofErr w:type="spellStart"/>
      <w:r w:rsidRPr="0044391F">
        <w:rPr>
          <w:i/>
          <w:iCs/>
        </w:rPr>
        <w:t>msgA</w:t>
      </w:r>
      <w:proofErr w:type="spellEnd"/>
      <w:r w:rsidRPr="0044391F">
        <w:rPr>
          <w:i/>
          <w:iCs/>
        </w:rPr>
        <w:t>-DMRS</w:t>
      </w:r>
      <w:r>
        <w:rPr>
          <w:i/>
          <w:iCs/>
        </w:rPr>
        <w:t>-Configuration</w:t>
      </w:r>
      <w:r>
        <w:rPr>
          <w:iCs/>
        </w:rPr>
        <w:t>.</w:t>
      </w:r>
    </w:p>
    <w:p w14:paraId="30B0A801" w14:textId="77777777" w:rsidR="002A4979" w:rsidRDefault="002A4979" w:rsidP="002A4979">
      <w:r>
        <w:t xml:space="preserve">A UE is provided an MCS for data information in a PUSCH transmission for a PUSCH occasion by </w:t>
      </w:r>
      <w:proofErr w:type="spellStart"/>
      <w:r w:rsidRPr="002D7534">
        <w:rPr>
          <w:i/>
        </w:rPr>
        <w:t>msgA</w:t>
      </w:r>
      <w:proofErr w:type="spellEnd"/>
      <w:r w:rsidRPr="002D7534">
        <w:rPr>
          <w:i/>
        </w:rPr>
        <w:t>-MCS</w:t>
      </w:r>
      <w:r>
        <w:t>.</w:t>
      </w:r>
    </w:p>
    <w:p w14:paraId="3222657D" w14:textId="1A4AD3C8" w:rsidR="00F80264" w:rsidRDefault="00F80264" w:rsidP="00F80264">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proofErr w:type="spellStart"/>
      <w:r>
        <w:rPr>
          <w:i/>
          <w:iCs/>
        </w:rPr>
        <w:t>msgA-intraSlotFrequencyHopping</w:t>
      </w:r>
      <w:proofErr w:type="spellEnd"/>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Clause 8.3,</w:t>
      </w:r>
      <w:r w:rsidRPr="001C327A">
        <w:t xml:space="preserve"> Table 8.3-1</w:t>
      </w:r>
      <w:r>
        <w:t xml:space="preserve"> </w:t>
      </w:r>
      <w:r w:rsidRPr="00D14F36">
        <w:t xml:space="preserve">using </w:t>
      </w:r>
      <w:proofErr w:type="spellStart"/>
      <w:r>
        <w:rPr>
          <w:rStyle w:val="Emphasis"/>
        </w:rPr>
        <w:t>msgA-HoppingBits</w:t>
      </w:r>
      <w:proofErr w:type="spellEnd"/>
      <w:r>
        <w:rPr>
          <w:rStyle w:val="Emphasis"/>
        </w:rPr>
        <w:t xml:space="preserve"> instead of</w:t>
      </w:r>
      <w:r>
        <w:rPr>
          <w:rStyle w:val="Emphasis"/>
          <w:rFonts w:cs="Arial"/>
        </w:rPr>
        <w:t xml:space="preserve"> </w:t>
      </w:r>
      <w:r>
        <w:rPr>
          <w:noProof/>
          <w:position w:val="-12"/>
        </w:rPr>
        <w:drawing>
          <wp:inline distT="0" distB="0" distL="0" distR="0" wp14:anchorId="243C2349" wp14:editId="483D80F9">
            <wp:extent cx="351155"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sidRPr="001C327A">
        <w:t>.</w:t>
      </w:r>
      <w:r>
        <w:t xml:space="preserve"> If </w:t>
      </w:r>
      <w:proofErr w:type="spellStart"/>
      <w:r>
        <w:rPr>
          <w:i/>
          <w:iCs/>
        </w:rPr>
        <w:t>g</w:t>
      </w:r>
      <w:r>
        <w:rPr>
          <w:rFonts w:hint="eastAsia"/>
          <w:i/>
          <w:iCs/>
        </w:rPr>
        <w:t>uardPeriodM</w:t>
      </w:r>
      <w:r>
        <w:rPr>
          <w:i/>
          <w:iCs/>
        </w:rPr>
        <w:t>sgA</w:t>
      </w:r>
      <w:proofErr w:type="spellEnd"/>
      <w:ins w:id="42" w:author="Aris Papasakellariou" w:date="2020-05-03T19:17:00Z">
        <w:r w:rsidR="00096341">
          <w:rPr>
            <w:i/>
            <w:iCs/>
          </w:rPr>
          <w:t>-</w:t>
        </w:r>
      </w:ins>
      <w:r>
        <w:rPr>
          <w:i/>
          <w:iCs/>
        </w:rPr>
        <w:t>PUSCH</w:t>
      </w:r>
      <w:r>
        <w:rPr>
          <w:iCs/>
        </w:rPr>
        <w:t xml:space="preserve"> is provided, </w:t>
      </w:r>
      <w:r>
        <w:rPr>
          <w:color w:val="000000"/>
        </w:rPr>
        <w:t xml:space="preserve">a first symbol of the </w:t>
      </w:r>
      <w:del w:id="43" w:author="Aris Papasakellariou" w:date="2020-05-03T18:21:00Z">
        <w:r w:rsidDel="00F80264">
          <w:rPr>
            <w:color w:val="000000"/>
          </w:rPr>
          <w:delText>PUSCH transmission after frequency hopping</w:delText>
        </w:r>
      </w:del>
      <w:ins w:id="44" w:author="Aris Papasakellariou" w:date="2020-05-03T18:21:00Z">
        <w:r>
          <w:rPr>
            <w:color w:val="000000"/>
          </w:rPr>
          <w:t>second hop</w:t>
        </w:r>
      </w:ins>
      <w:r>
        <w:rPr>
          <w:color w:val="000000"/>
        </w:rPr>
        <w:t xml:space="preserve"> is separated by </w:t>
      </w:r>
      <w:proofErr w:type="spellStart"/>
      <w:r>
        <w:rPr>
          <w:i/>
          <w:iCs/>
        </w:rPr>
        <w:t>g</w:t>
      </w:r>
      <w:r>
        <w:rPr>
          <w:rFonts w:hint="eastAsia"/>
          <w:i/>
          <w:iCs/>
        </w:rPr>
        <w:t>uardPeriodM</w:t>
      </w:r>
      <w:r>
        <w:rPr>
          <w:i/>
          <w:iCs/>
        </w:rPr>
        <w:t>sgA</w:t>
      </w:r>
      <w:proofErr w:type="spellEnd"/>
      <w:ins w:id="45" w:author="Aris Papasakellariou" w:date="2020-05-03T19:17:00Z">
        <w:r w:rsidR="00096341">
          <w:rPr>
            <w:i/>
            <w:iCs/>
          </w:rPr>
          <w:t>-</w:t>
        </w:r>
      </w:ins>
      <w:r>
        <w:rPr>
          <w:i/>
          <w:iCs/>
        </w:rPr>
        <w:t>PUSCH</w:t>
      </w:r>
      <w:r>
        <w:rPr>
          <w:iCs/>
        </w:rPr>
        <w:t xml:space="preserve"> symbols from </w:t>
      </w:r>
      <w:ins w:id="46" w:author="Aris Papasakellariou" w:date="2020-05-03T18:21:00Z">
        <w:r>
          <w:rPr>
            <w:iCs/>
          </w:rPr>
          <w:t xml:space="preserve">the end of </w:t>
        </w:r>
      </w:ins>
      <w:r>
        <w:rPr>
          <w:iCs/>
        </w:rPr>
        <w:t xml:space="preserve">a last symbol of the </w:t>
      </w:r>
      <w:del w:id="47" w:author="Aris Papasakellariou" w:date="2020-05-03T18:22:00Z">
        <w:r w:rsidDel="00F80264">
          <w:rPr>
            <w:iCs/>
          </w:rPr>
          <w:delText>PUSCH transmission before frequency hopping</w:delText>
        </w:r>
      </w:del>
      <w:ins w:id="48" w:author="Aris Papasakellariou" w:date="2020-05-03T18:22:00Z">
        <w:r>
          <w:rPr>
            <w:iCs/>
          </w:rPr>
          <w:t>first hop</w:t>
        </w:r>
      </w:ins>
      <w:r>
        <w:rPr>
          <w:iCs/>
        </w:rPr>
        <w:t xml:space="preserve">; otherwise, there is no time </w:t>
      </w:r>
      <w:r>
        <w:rPr>
          <w:iCs/>
        </w:rPr>
        <w:lastRenderedPageBreak/>
        <w:t>separation of the PUSCH transmission before and after frequency hopping.</w:t>
      </w:r>
      <w:r>
        <w:t xml:space="preserve"> </w:t>
      </w:r>
      <w:r w:rsidRPr="00401DB6">
        <w:t xml:space="preserve">If the UE is provided with </w:t>
      </w:r>
      <w:proofErr w:type="spellStart"/>
      <w:r w:rsidRPr="00401DB6">
        <w:rPr>
          <w:i/>
          <w:iCs/>
        </w:rPr>
        <w:t>useInterlacePUSCH</w:t>
      </w:r>
      <w:proofErr w:type="spellEnd"/>
      <w:r w:rsidRPr="00401DB6">
        <w:rPr>
          <w:i/>
          <w:iCs/>
        </w:rPr>
        <w:t>-Common</w:t>
      </w:r>
      <w:r w:rsidRPr="00401DB6">
        <w:t>, it shall transmit PUSCH without frequency hopping.</w:t>
      </w:r>
      <w:r>
        <w:t xml:space="preserve"> A PUSCH transmission uses a same spatial filter as an associated PRACH transmission. </w:t>
      </w:r>
    </w:p>
    <w:p w14:paraId="5722EE60" w14:textId="77777777" w:rsidR="00633B7F" w:rsidRDefault="00633B7F" w:rsidP="00633B7F">
      <w:r>
        <w:t>A UE determines whether or not to apply transform precoding for a PUSCH transmission as</w:t>
      </w:r>
      <w:r w:rsidRPr="00B916EC">
        <w:t xml:space="preserve"> described in [</w:t>
      </w:r>
      <w:r>
        <w:t>6</w:t>
      </w:r>
      <w:r w:rsidRPr="00B916EC">
        <w:t>, TS 38.21</w:t>
      </w:r>
      <w:r>
        <w:t>4</w:t>
      </w:r>
      <w:r w:rsidRPr="00B916EC">
        <w:t>]</w:t>
      </w:r>
      <w:r>
        <w:t>.</w:t>
      </w:r>
    </w:p>
    <w:p w14:paraId="721FCE6F" w14:textId="77777777" w:rsidR="00633B7F" w:rsidRPr="007549C6" w:rsidRDefault="00633B7F" w:rsidP="00633B7F">
      <w:pPr>
        <w:rPr>
          <w:lang w:val="en-US"/>
        </w:rPr>
      </w:pPr>
      <w:r w:rsidRPr="001C582B">
        <w:rPr>
          <w:lang w:val="en-US"/>
        </w:rPr>
        <w:t>A PUSCH occasion for PUSCH transmission is defined by a frequency resource</w:t>
      </w:r>
      <w:r>
        <w:rPr>
          <w:lang w:val="en-US"/>
        </w:rPr>
        <w:t xml:space="preserve"> and a</w:t>
      </w:r>
      <w:r w:rsidRPr="001C582B">
        <w:rPr>
          <w:lang w:val="en-US"/>
        </w:rPr>
        <w:t xml:space="preserve"> time resource, and is associated with a DMRS </w:t>
      </w:r>
      <w:r>
        <w:rPr>
          <w:lang w:val="en-US"/>
        </w:rPr>
        <w:t>resource.</w:t>
      </w:r>
      <w:r w:rsidRPr="001C582B">
        <w:rPr>
          <w:lang w:val="en-US"/>
        </w:rPr>
        <w:t xml:space="preserve"> </w:t>
      </w:r>
      <w:r>
        <w:rPr>
          <w:lang w:val="en-US"/>
        </w:rPr>
        <w:t xml:space="preserve">The </w:t>
      </w:r>
      <w:r w:rsidRPr="001C582B">
        <w:rPr>
          <w:lang w:val="en-US"/>
        </w:rPr>
        <w:t>DMRS</w:t>
      </w:r>
      <w:r>
        <w:rPr>
          <w:lang w:val="en-US"/>
        </w:rPr>
        <w:t xml:space="preserve"> resources are</w:t>
      </w:r>
      <w:r w:rsidRPr="001C582B">
        <w:rPr>
          <w:lang w:val="en-US"/>
        </w:rPr>
        <w:t xml:space="preserve"> provided by </w:t>
      </w:r>
      <w:proofErr w:type="spellStart"/>
      <w:r w:rsidRPr="001C582B">
        <w:rPr>
          <w:i/>
          <w:iCs/>
        </w:rPr>
        <w:t>msgA</w:t>
      </w:r>
      <w:proofErr w:type="spellEnd"/>
      <w:r w:rsidRPr="001C582B">
        <w:rPr>
          <w:i/>
          <w:iCs/>
        </w:rPr>
        <w:t>-DMRS-Configuration</w:t>
      </w:r>
      <w:r w:rsidRPr="001C582B">
        <w:rPr>
          <w:lang w:val="en-US"/>
        </w:rPr>
        <w:t>.</w:t>
      </w:r>
    </w:p>
    <w:p w14:paraId="493F784D" w14:textId="77777777" w:rsidR="00633B7F" w:rsidRPr="007549C6" w:rsidRDefault="00633B7F" w:rsidP="00633B7F">
      <w:r>
        <w:t>Each</w:t>
      </w:r>
      <w:r w:rsidRPr="007549C6">
        <w:t xml:space="preserve">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 xml:space="preserve">from valid PRACH occasions in a </w:t>
      </w:r>
      <w:r>
        <w:rPr>
          <w:bCs/>
        </w:rPr>
        <w:t xml:space="preserve">PRACH </w:t>
      </w:r>
      <w:r w:rsidRPr="007549C6">
        <w:rPr>
          <w:bCs/>
        </w:rPr>
        <w:t>slot</w:t>
      </w:r>
    </w:p>
    <w:p w14:paraId="22F7051B"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f</w:t>
      </w:r>
      <w:proofErr w:type="spellStart"/>
      <w:r w:rsidRPr="007549C6">
        <w:t>irst</w:t>
      </w:r>
      <w:proofErr w:type="spellEnd"/>
      <w:r w:rsidRPr="007549C6">
        <w:t>, in increasing order of preamble indexes within a single PRACH occasion</w:t>
      </w:r>
    </w:p>
    <w:p w14:paraId="798B9C32"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s</w:t>
      </w:r>
      <w:proofErr w:type="spellStart"/>
      <w:r w:rsidRPr="007549C6">
        <w:t>econd</w:t>
      </w:r>
      <w:proofErr w:type="spellEnd"/>
      <w:r w:rsidRPr="007549C6">
        <w:t>, in increasing order of frequency resource indexes for frequency multiplexed PRACH occasions</w:t>
      </w:r>
    </w:p>
    <w:p w14:paraId="7BF41DA0" w14:textId="77777777" w:rsidR="00633B7F" w:rsidRPr="007549C6" w:rsidRDefault="00633B7F" w:rsidP="00633B7F">
      <w:pPr>
        <w:pStyle w:val="B1"/>
        <w:spacing w:after="240"/>
        <w:rPr>
          <w:color w:val="FF0000"/>
        </w:rPr>
      </w:pPr>
      <w:r w:rsidRPr="007549C6">
        <w:rPr>
          <w:lang w:val="en-US"/>
        </w:rPr>
        <w:t>-</w:t>
      </w:r>
      <w:r w:rsidRPr="007549C6">
        <w:tab/>
      </w:r>
      <w:r w:rsidRPr="007549C6">
        <w:rPr>
          <w:lang w:val="en-US"/>
        </w:rPr>
        <w:t>t</w:t>
      </w:r>
      <w:proofErr w:type="spellStart"/>
      <w:r w:rsidRPr="007549C6">
        <w:t>hird</w:t>
      </w:r>
      <w:proofErr w:type="spellEnd"/>
      <w:r w:rsidRPr="007549C6">
        <w:t>, in increasing order of time resource indexes for time multiplexed PRACH occasions within a PRACH slot</w:t>
      </w:r>
    </w:p>
    <w:p w14:paraId="5F217FE1" w14:textId="77777777" w:rsidR="00633B7F" w:rsidRPr="007549C6" w:rsidRDefault="00633B7F" w:rsidP="00633B7F">
      <w:r w:rsidRPr="007549C6">
        <w:t>are mapped to a valid PUSCH occasion</w:t>
      </w:r>
      <w:r w:rsidRPr="00216B48">
        <w:t xml:space="preserve"> </w:t>
      </w:r>
      <w:r w:rsidRPr="005F407D">
        <w:t>and the associated DMRS resource</w:t>
      </w:r>
    </w:p>
    <w:p w14:paraId="2333C537"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142186BB" w14:textId="77777777" w:rsidR="00633B7F" w:rsidRPr="007549C6" w:rsidRDefault="00633B7F" w:rsidP="00633B7F">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653A6CCD" w14:textId="77777777" w:rsidR="00633B7F" w:rsidRPr="007549C6" w:rsidRDefault="00633B7F" w:rsidP="00633B7F">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0D6CEF82" w14:textId="77777777" w:rsidR="00633B7F" w:rsidRPr="007549C6" w:rsidRDefault="00633B7F" w:rsidP="00633B7F">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272D0B72" w14:textId="344A6E42" w:rsidR="00633B7F" w:rsidRPr="007549C6" w:rsidRDefault="00633B7F" w:rsidP="00633B7F">
      <w:pPr>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proofErr w:type="spellStart"/>
      <w:r w:rsidRPr="005E24FE">
        <w:rPr>
          <w:i/>
        </w:rPr>
        <w:t>msgA</w:t>
      </w:r>
      <w:proofErr w:type="spellEnd"/>
      <w:r w:rsidRPr="005E24FE">
        <w:rPr>
          <w:i/>
        </w:rPr>
        <w:t>-PUSCH-</w:t>
      </w:r>
      <w:proofErr w:type="spellStart"/>
      <w:r w:rsidRPr="005E24FE">
        <w:rPr>
          <w:i/>
        </w:rPr>
        <w:t>PreambleGroup</w:t>
      </w:r>
      <w:proofErr w:type="spellEnd"/>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w:t>
      </w:r>
      <w:proofErr w:type="spellStart"/>
      <w:r w:rsidRPr="005E24FE">
        <w:rPr>
          <w:i/>
        </w:rPr>
        <w:t>msgA</w:t>
      </w:r>
      <w:proofErr w:type="spellEnd"/>
      <w:r w:rsidRPr="005E24FE">
        <w:rPr>
          <w:i/>
        </w:rPr>
        <w:t>-DMRS-Config</w:t>
      </w:r>
      <w:ins w:id="49" w:author="Aris Papasakellariou" w:date="2020-05-03T19:17:00Z">
        <w:r w:rsidR="00096341">
          <w:rPr>
            <w:i/>
          </w:rPr>
          <w:t>uration</w:t>
        </w:r>
      </w:ins>
      <w:r w:rsidRPr="007549C6">
        <w:t xml:space="preserve">. </w:t>
      </w:r>
    </w:p>
    <w:p w14:paraId="47C682E1" w14:textId="1A84A75A" w:rsidR="00D86AF0" w:rsidRDefault="00A7006E" w:rsidP="00A7006E">
      <w:pPr>
        <w:rPr>
          <w:ins w:id="50" w:author="Aris Papasakellariou" w:date="2020-05-03T17:40:00Z"/>
          <w:lang w:eastAsia="zh-CN"/>
        </w:rPr>
      </w:pPr>
      <w:r w:rsidRPr="007549C6">
        <w:rPr>
          <w:lang w:eastAsia="zh-CN"/>
        </w:rPr>
        <w:t xml:space="preserve">A PUSCH occasion is valid if it does not overlap in time and frequency with any PRACH occasion associated with either a Type-1 random access procedure or a Type-2 random access procedure. Additionally, </w:t>
      </w:r>
      <w:ins w:id="51" w:author="Aris Papasakellariou" w:date="2020-05-03T17:38:00Z">
        <w:r w:rsidR="00D86AF0">
          <w:rPr>
            <w:lang w:eastAsia="zh-CN"/>
          </w:rPr>
          <w:t>for unpaired spectrum</w:t>
        </w:r>
      </w:ins>
      <w:ins w:id="52" w:author="Aris Papasakellariou" w:date="2020-05-03T18:07:00Z">
        <w:r w:rsidR="007D0CC4">
          <w:rPr>
            <w:lang w:eastAsia="zh-CN"/>
          </w:rPr>
          <w:t xml:space="preserve"> and for SS/PBCH blocks with indexes </w:t>
        </w:r>
      </w:ins>
      <w:ins w:id="53" w:author="Aris Papasakellariou" w:date="2020-05-03T18:08:00Z">
        <w:r w:rsidR="007D0CC4" w:rsidRPr="00F76F56">
          <w:rPr>
            <w:rFonts w:hint="eastAsia"/>
            <w:lang w:eastAsia="zh-CN"/>
          </w:rPr>
          <w:t>provided by</w:t>
        </w:r>
        <w:r w:rsidR="007D0CC4" w:rsidRPr="00F76F56">
          <w:t xml:space="preserve"> </w:t>
        </w:r>
        <w:proofErr w:type="spellStart"/>
        <w:r w:rsidR="007D0CC4" w:rsidRPr="00F76F56">
          <w:rPr>
            <w:i/>
          </w:rPr>
          <w:t>ssb-PositionsInBurst</w:t>
        </w:r>
        <w:proofErr w:type="spellEnd"/>
        <w:r w:rsidR="007D0CC4" w:rsidRPr="001107BF">
          <w:t xml:space="preserve"> </w:t>
        </w:r>
        <w:r w:rsidR="007D0CC4" w:rsidRPr="001107BF">
          <w:rPr>
            <w:lang w:val="en-US"/>
          </w:rPr>
          <w:t xml:space="preserve">in </w:t>
        </w:r>
        <w:r w:rsidR="007D0CC4" w:rsidRPr="001107BF">
          <w:rPr>
            <w:i/>
          </w:rPr>
          <w:t>S</w:t>
        </w:r>
        <w:r w:rsidR="007D0CC4" w:rsidRPr="001107BF">
          <w:rPr>
            <w:rFonts w:hint="eastAsia"/>
            <w:i/>
            <w:lang w:eastAsia="zh-CN"/>
          </w:rPr>
          <w:t>IB</w:t>
        </w:r>
        <w:r w:rsidR="007D0CC4" w:rsidRPr="001107BF">
          <w:rPr>
            <w:i/>
          </w:rPr>
          <w:t>1</w:t>
        </w:r>
        <w:r w:rsidR="007D0CC4" w:rsidRPr="001107BF">
          <w:t xml:space="preserve"> or </w:t>
        </w:r>
        <w:r w:rsidR="007D0CC4">
          <w:t>by</w:t>
        </w:r>
        <w:r w:rsidR="007D0CC4" w:rsidRPr="001107BF">
          <w:t xml:space="preserve"> </w:t>
        </w:r>
        <w:proofErr w:type="spellStart"/>
        <w:r w:rsidR="007D0CC4" w:rsidRPr="00F76F56">
          <w:rPr>
            <w:i/>
          </w:rPr>
          <w:t>ServingCellConfigCommon</w:t>
        </w:r>
      </w:ins>
      <w:proofErr w:type="spellEnd"/>
      <w:ins w:id="54" w:author="Aris Papasakellariou" w:date="2020-05-03T18:07:00Z">
        <w:r w:rsidR="007D0CC4">
          <w:rPr>
            <w:lang w:eastAsia="zh-CN"/>
          </w:rPr>
          <w:t xml:space="preserve"> </w:t>
        </w:r>
      </w:ins>
    </w:p>
    <w:p w14:paraId="49558AFE" w14:textId="49098836" w:rsidR="00D86AF0" w:rsidRDefault="00D86AF0" w:rsidP="00D86AF0">
      <w:pPr>
        <w:pStyle w:val="B1"/>
        <w:spacing w:after="240"/>
        <w:rPr>
          <w:ins w:id="55" w:author="Aris Papasakellariou" w:date="2020-05-03T17:43:00Z"/>
        </w:rPr>
      </w:pPr>
      <w:ins w:id="56" w:author="Aris Papasakellariou" w:date="2020-05-03T17:41:00Z">
        <w:r w:rsidRPr="007549C6">
          <w:t>-</w:t>
        </w:r>
        <w:r w:rsidRPr="007549C6">
          <w:tab/>
        </w:r>
        <w:r w:rsidRPr="007549C6">
          <w:rPr>
            <w:lang w:eastAsia="zh-CN"/>
          </w:rPr>
          <w:t xml:space="preserve">if a UE is </w:t>
        </w:r>
      </w:ins>
      <w:ins w:id="57" w:author="Aris Papasakellariou" w:date="2020-05-03T17:42:00Z">
        <w:r>
          <w:rPr>
            <w:lang w:eastAsia="zh-CN"/>
          </w:rPr>
          <w:t xml:space="preserve">not </w:t>
        </w:r>
      </w:ins>
      <w:ins w:id="58" w:author="Aris Papasakellariou" w:date="2020-05-03T17:41:00Z">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ins>
      <w:ins w:id="59" w:author="Aris Papasakellariou" w:date="2020-05-03T17:43:00Z">
        <w:r>
          <w:t>the PUSCH occasion</w:t>
        </w:r>
      </w:ins>
    </w:p>
    <w:p w14:paraId="3F7CD03E" w14:textId="231AAE2C" w:rsidR="00D86AF0" w:rsidRDefault="00D86AF0" w:rsidP="00D86AF0">
      <w:pPr>
        <w:pStyle w:val="B1"/>
        <w:spacing w:after="240"/>
        <w:ind w:left="852"/>
        <w:rPr>
          <w:ins w:id="60" w:author="Aris Papasakellariou" w:date="2020-05-03T17:43:00Z"/>
        </w:rPr>
      </w:pPr>
      <w:ins w:id="61" w:author="Aris Papasakellariou" w:date="2020-05-03T17:43:00Z">
        <w:r w:rsidRPr="007549C6">
          <w:t>-</w:t>
        </w:r>
        <w:r w:rsidRPr="007549C6">
          <w:tab/>
        </w:r>
      </w:ins>
      <w:ins w:id="62" w:author="Aris Papasakellariou" w:date="2020-05-03T17:42:00Z">
        <w:r w:rsidRPr="00E80780">
          <w:t>does not precede a SS/PBCH block in the PUSCH slot</w:t>
        </w:r>
      </w:ins>
      <w:ins w:id="63" w:author="Aris Papasakellariou" w:date="2020-05-03T17:43:00Z">
        <w:r>
          <w:t>,</w:t>
        </w:r>
      </w:ins>
      <w:ins w:id="64" w:author="Aris Papasakellariou" w:date="2020-05-03T17:42:00Z">
        <w:r w:rsidRPr="00E80780">
          <w:t xml:space="preserve"> </w:t>
        </w:r>
        <w:r w:rsidRPr="00284825">
          <w:t xml:space="preserve">and </w:t>
        </w:r>
      </w:ins>
    </w:p>
    <w:p w14:paraId="71FA4ECB" w14:textId="5D71212D" w:rsidR="00D86AF0" w:rsidRPr="007549C6" w:rsidRDefault="00D86AF0" w:rsidP="00D86AF0">
      <w:pPr>
        <w:pStyle w:val="B1"/>
        <w:spacing w:after="240"/>
        <w:ind w:left="852"/>
        <w:rPr>
          <w:ins w:id="65" w:author="Aris Papasakellariou" w:date="2020-05-03T17:41:00Z"/>
        </w:rPr>
      </w:pPr>
      <w:ins w:id="66" w:author="Aris Papasakellariou" w:date="2020-05-03T17:43:00Z">
        <w:r w:rsidRPr="007549C6">
          <w:t>-</w:t>
        </w:r>
        <w:r w:rsidRPr="007549C6">
          <w:tab/>
        </w:r>
      </w:ins>
      <w:ins w:id="67" w:author="Aris Papasakellariou" w:date="2020-05-03T17:42:00Z">
        <w:r w:rsidRPr="00284825">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ins>
    </w:p>
    <w:p w14:paraId="7B42B4CA" w14:textId="1F617444" w:rsidR="00A7006E" w:rsidRPr="007549C6" w:rsidRDefault="00D86AF0">
      <w:pPr>
        <w:pStyle w:val="B1"/>
        <w:spacing w:after="240"/>
        <w:pPrChange w:id="68" w:author="Aris Papasakellariou" w:date="2020-05-03T17:40:00Z">
          <w:pPr/>
        </w:pPrChange>
      </w:pPr>
      <w:ins w:id="69" w:author="Aris Papasakellariou" w:date="2020-05-03T17:40:00Z">
        <w:r w:rsidRPr="007549C6">
          <w:t>-</w:t>
        </w:r>
        <w:r w:rsidRPr="007549C6">
          <w:tab/>
        </w:r>
      </w:ins>
      <w:r w:rsidR="00A7006E" w:rsidRPr="007549C6">
        <w:rPr>
          <w:lang w:eastAsia="zh-CN"/>
        </w:rPr>
        <w:t xml:space="preserve">if a UE is provided </w:t>
      </w:r>
      <w:proofErr w:type="spellStart"/>
      <w:r w:rsidR="00A7006E" w:rsidRPr="007549C6">
        <w:rPr>
          <w:i/>
          <w:lang w:val="en-US"/>
        </w:rPr>
        <w:t>tdd</w:t>
      </w:r>
      <w:proofErr w:type="spellEnd"/>
      <w:r w:rsidR="00A7006E" w:rsidRPr="007549C6">
        <w:rPr>
          <w:i/>
          <w:lang w:val="en-US"/>
        </w:rPr>
        <w:t>-</w:t>
      </w:r>
      <w:r w:rsidR="00A7006E" w:rsidRPr="007549C6">
        <w:rPr>
          <w:i/>
        </w:rPr>
        <w:t>UL-DL-</w:t>
      </w:r>
      <w:proofErr w:type="spellStart"/>
      <w:r w:rsidR="00A7006E" w:rsidRPr="007549C6">
        <w:rPr>
          <w:i/>
          <w:lang w:val="en-US"/>
        </w:rPr>
        <w:t>ConfigurationCommon</w:t>
      </w:r>
      <w:proofErr w:type="spellEnd"/>
      <w:r w:rsidR="00A7006E" w:rsidRPr="007549C6">
        <w:t>, a PUSCH occasion is valid if</w:t>
      </w:r>
      <w:ins w:id="70" w:author="Aris Papasakellariou" w:date="2020-05-03T17:44:00Z">
        <w:r>
          <w:t xml:space="preserve"> the PUSCH occasion</w:t>
        </w:r>
      </w:ins>
      <w:r w:rsidR="00A7006E" w:rsidRPr="007549C6">
        <w:t xml:space="preserve"> </w:t>
      </w:r>
    </w:p>
    <w:p w14:paraId="491EB37A" w14:textId="77777777" w:rsidR="00A7006E" w:rsidRPr="007549C6" w:rsidRDefault="00A7006E">
      <w:pPr>
        <w:pStyle w:val="B1"/>
        <w:spacing w:after="240"/>
        <w:ind w:left="852"/>
        <w:pPrChange w:id="71" w:author="Aris Papasakellariou" w:date="2020-05-03T17:41:00Z">
          <w:pPr>
            <w:pStyle w:val="B1"/>
            <w:spacing w:after="240"/>
          </w:pPr>
        </w:pPrChange>
      </w:pPr>
      <w:r w:rsidRPr="007549C6">
        <w:t>-</w:t>
      </w:r>
      <w:r w:rsidRPr="007549C6">
        <w:tab/>
      </w:r>
      <w:del w:id="72" w:author="Aris Papasakellariou" w:date="2020-05-03T17:44:00Z">
        <w:r w:rsidRPr="007549C6" w:rsidDel="00D86AF0">
          <w:delText xml:space="preserve">it </w:delText>
        </w:r>
      </w:del>
      <w:r w:rsidRPr="007549C6">
        <w:t>is within UL symbols</w:t>
      </w:r>
      <w:r w:rsidRPr="007549C6">
        <w:rPr>
          <w:lang w:val="en-US"/>
        </w:rPr>
        <w:t xml:space="preserve">, </w:t>
      </w:r>
      <w:r w:rsidRPr="007549C6">
        <w:t xml:space="preserve">or </w:t>
      </w:r>
    </w:p>
    <w:p w14:paraId="382CBCFC" w14:textId="77777777" w:rsidR="00D86AF0" w:rsidRDefault="00A7006E" w:rsidP="00D86AF0">
      <w:pPr>
        <w:pStyle w:val="B1"/>
        <w:spacing w:after="240"/>
        <w:ind w:left="852"/>
        <w:rPr>
          <w:ins w:id="73" w:author="Aris Papasakellariou" w:date="2020-05-03T17:45:00Z"/>
          <w:lang w:val="en-US"/>
        </w:rPr>
      </w:pPr>
      <w:r w:rsidRPr="007549C6">
        <w:t>-</w:t>
      </w:r>
      <w:r w:rsidRPr="007549C6">
        <w:tab/>
      </w:r>
      <w:del w:id="74" w:author="Aris Papasakellariou" w:date="2020-05-03T17:44:00Z">
        <w:r w:rsidRPr="007549C6" w:rsidDel="00D86AF0">
          <w:rPr>
            <w:lang w:val="en-US"/>
          </w:rPr>
          <w:delText xml:space="preserve">it </w:delText>
        </w:r>
      </w:del>
      <w:r w:rsidRPr="007549C6">
        <w:rPr>
          <w:lang w:val="en-US"/>
        </w:rPr>
        <w:t>does not precede a SS/PBCH block in the PUSCH slot</w:t>
      </w:r>
      <w:ins w:id="75" w:author="Aris Papasakellariou" w:date="2020-05-03T17:45:00Z">
        <w:r w:rsidR="00D86AF0">
          <w:rPr>
            <w:lang w:val="en-US"/>
          </w:rPr>
          <w:t>,</w:t>
        </w:r>
      </w:ins>
      <w:r w:rsidRPr="007549C6">
        <w:rPr>
          <w:lang w:val="en-US"/>
        </w:rPr>
        <w:t xml:space="preserve"> and </w:t>
      </w:r>
    </w:p>
    <w:p w14:paraId="536D830D" w14:textId="13527EC2" w:rsidR="007D0CC4" w:rsidRPr="00A312BF" w:rsidRDefault="00D86AF0" w:rsidP="007D0CC4">
      <w:pPr>
        <w:pStyle w:val="B1"/>
        <w:spacing w:after="240"/>
        <w:ind w:left="852"/>
      </w:pPr>
      <w:ins w:id="76" w:author="Aris Papasakellariou" w:date="2020-05-03T17:45:00Z">
        <w:r w:rsidRPr="007549C6">
          <w:t>-</w:t>
        </w:r>
        <w:r w:rsidRPr="007549C6">
          <w:tab/>
        </w:r>
      </w:ins>
      <w:r w:rsidR="00A7006E" w:rsidRPr="007549C6">
        <w:t>starts at least</w:t>
      </w:r>
      <w:r w:rsidR="00A7006E"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symbols after a last downlink symbol and at least</w:t>
      </w:r>
      <w:r w:rsidR="00A7006E"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symbols after a last SS/PBCH block symbol</w:t>
      </w:r>
      <w:r w:rsidR="00A7006E" w:rsidRPr="007549C6">
        <w:rPr>
          <w:lang w:val="en-US"/>
        </w:rPr>
        <w:t>,</w:t>
      </w:r>
      <w:r w:rsidR="00A7006E"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00A7006E" w:rsidRPr="007549C6">
        <w:t xml:space="preserve"> is provided in Table 8.</w:t>
      </w:r>
      <w:r w:rsidR="00A7006E" w:rsidRPr="007549C6">
        <w:rPr>
          <w:lang w:val="en-US"/>
        </w:rPr>
        <w:t>1</w:t>
      </w:r>
      <w:r w:rsidR="00A7006E" w:rsidRPr="007549C6">
        <w:t>-2</w:t>
      </w:r>
      <w:del w:id="77" w:author="Aris Papasakellariou" w:date="2020-05-03T17:45:00Z">
        <w:r w:rsidR="00A7006E" w:rsidRPr="007549C6" w:rsidDel="00D86AF0">
          <w:delText>.</w:delText>
        </w:r>
      </w:del>
    </w:p>
    <w:bookmarkEnd w:id="14"/>
    <w:bookmarkEnd w:id="16"/>
    <w:p w14:paraId="27F6245B" w14:textId="77777777" w:rsidR="00311CF0" w:rsidRDefault="00311CF0" w:rsidP="00311CF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1E0F5D6D" w14:textId="77777777" w:rsidR="006976B4" w:rsidRPr="00B916EC" w:rsidRDefault="006976B4" w:rsidP="006976B4">
      <w:pPr>
        <w:pStyle w:val="Heading2"/>
        <w:ind w:left="850" w:hanging="850"/>
      </w:pPr>
      <w:bookmarkStart w:id="78" w:name="_Toc29894833"/>
      <w:bookmarkStart w:id="79" w:name="_Toc29899132"/>
      <w:bookmarkStart w:id="80" w:name="_Toc29899550"/>
      <w:bookmarkStart w:id="81" w:name="_Toc29917287"/>
      <w:bookmarkStart w:id="82" w:name="_Toc36498161"/>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78"/>
      <w:bookmarkEnd w:id="79"/>
      <w:bookmarkEnd w:id="80"/>
      <w:bookmarkEnd w:id="81"/>
      <w:bookmarkEnd w:id="82"/>
    </w:p>
    <w:p w14:paraId="4E7FF13E" w14:textId="15F5E9DC" w:rsidR="006976B4" w:rsidRPr="00984818" w:rsidRDefault="006976B4" w:rsidP="006976B4">
      <w:pPr>
        <w:rPr>
          <w:lang w:val="en-US"/>
        </w:rPr>
      </w:pPr>
      <w:r w:rsidRPr="00984818">
        <w:rPr>
          <w:lang w:val="en-US"/>
        </w:rPr>
        <w:t xml:space="preserve">In response to a transmission of a PRACH and a PUSCH, </w:t>
      </w:r>
      <w:ins w:id="83" w:author="Aris Papasakellariou" w:date="2020-05-03T18:38:00Z">
        <w:r w:rsidR="00984818" w:rsidRPr="00984818">
          <w:rPr>
            <w:rFonts w:eastAsia="DengXian"/>
            <w:lang w:val="en-US"/>
          </w:rPr>
          <w:t xml:space="preserve">or to a transmission of only a PRACH if the PRACH preamble is mapped to a valid PUSCH occasion, </w:t>
        </w:r>
      </w:ins>
      <w:r w:rsidRPr="00984818">
        <w:rPr>
          <w:lang w:val="en-US"/>
        </w:rPr>
        <w:t>a UE attempts to detect</w:t>
      </w:r>
      <w:r w:rsidRPr="00984818">
        <w:t xml:space="preserve"> a DCI format 1_0 with CRC scrambled by a corresponding </w:t>
      </w:r>
      <w:proofErr w:type="spellStart"/>
      <w:r w:rsidRPr="00984818">
        <w:t>MsgB</w:t>
      </w:r>
      <w:proofErr w:type="spellEnd"/>
      <w:r w:rsidRPr="00984818">
        <w:t>-RNTI during a window controlled by higher layers [</w:t>
      </w:r>
      <w:r w:rsidRPr="00984818">
        <w:rPr>
          <w:lang w:val="en-US"/>
        </w:rPr>
        <w:t>11, TS 38.321</w:t>
      </w:r>
      <w:r w:rsidRPr="00984818">
        <w:t xml:space="preserve">]. </w:t>
      </w:r>
      <w:r w:rsidRPr="00984818">
        <w:rPr>
          <w:lang w:val="en-US"/>
        </w:rPr>
        <w:t>The window starts at the first symbol of the earliest CORESET the UE is configured to receive PDCCH for Type1-PDCCH CSS set, as defined in Clause 10.1, that is at least one symbol, after the last symbol of the P</w:t>
      </w:r>
      <w:r w:rsidRPr="00984818">
        <w:t>USCH occasion corresponding to the</w:t>
      </w:r>
      <w:r w:rsidRPr="00984818">
        <w:rPr>
          <w:lang w:val="en-US"/>
        </w:rPr>
        <w:t xml:space="preserve"> </w:t>
      </w:r>
      <w:del w:id="84" w:author="Aris Papasakellariou" w:date="2020-05-03T18:38:00Z">
        <w:r w:rsidRPr="00984818" w:rsidDel="00984818">
          <w:rPr>
            <w:lang w:val="en-US"/>
          </w:rPr>
          <w:delText>PUSCH</w:delText>
        </w:r>
      </w:del>
      <w:r w:rsidRPr="00984818">
        <w:rPr>
          <w:lang w:val="en-US"/>
        </w:rPr>
        <w:t xml:space="preserve"> </w:t>
      </w:r>
      <w:ins w:id="85" w:author="Aris Papasakellariou" w:date="2020-05-03T18:41:00Z">
        <w:r w:rsidR="00CE63D9">
          <w:rPr>
            <w:lang w:val="en-US"/>
          </w:rPr>
          <w:t xml:space="preserve">PRACH </w:t>
        </w:r>
      </w:ins>
      <w:r w:rsidRPr="00984818">
        <w:rPr>
          <w:lang w:val="en-US"/>
        </w:rPr>
        <w:t xml:space="preserve">transmission, </w:t>
      </w:r>
      <w:r w:rsidRPr="00984818">
        <w:t xml:space="preserve">where the symbol duration corresponds to the SCS for Type1-PDCCH </w:t>
      </w:r>
      <w:r w:rsidRPr="00984818">
        <w:rPr>
          <w:lang w:val="en-US"/>
        </w:rPr>
        <w:t xml:space="preserve">CSS set. The length of the window in number of slots, based on the SCS for Type1-PDCCH CSS set, is provided by </w:t>
      </w:r>
      <w:proofErr w:type="spellStart"/>
      <w:r w:rsidRPr="00984818">
        <w:rPr>
          <w:i/>
        </w:rPr>
        <w:t>msgB-ResponseWindow</w:t>
      </w:r>
      <w:proofErr w:type="spellEnd"/>
      <w:r w:rsidRPr="00984818">
        <w:rPr>
          <w:lang w:val="en-US"/>
        </w:rPr>
        <w:t>.</w:t>
      </w:r>
    </w:p>
    <w:p w14:paraId="67D84126" w14:textId="2540EEE3" w:rsidR="00984818" w:rsidRPr="00984818" w:rsidRDefault="00984818" w:rsidP="00984818">
      <w:pPr>
        <w:jc w:val="both"/>
        <w:rPr>
          <w:ins w:id="86" w:author="Aris Papasakellariou" w:date="2020-05-03T18:39:00Z"/>
        </w:rPr>
      </w:pPr>
      <w:ins w:id="87" w:author="Aris Papasakellariou" w:date="2020-05-03T18:39:00Z">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w:t>
        </w:r>
        <w:proofErr w:type="spellStart"/>
        <w:r w:rsidRPr="00984818">
          <w:t>MsgB</w:t>
        </w:r>
        <w:proofErr w:type="spellEnd"/>
        <w:r w:rsidRPr="00984818">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w:t>
        </w:r>
      </w:ins>
      <w:ins w:id="88" w:author="Aris Papasakellariou 2" w:date="2020-05-06T16:33:00Z">
        <w:r w:rsidR="006C03F1">
          <w:t>transmission</w:t>
        </w:r>
      </w:ins>
      <w:ins w:id="89" w:author="Aris Papasakellariou" w:date="2020-05-03T18:39:00Z">
        <w:r w:rsidRPr="00984818">
          <w:t xml:space="preserve">, where the symbol duration corresponds to the SCS for Type1-PDCCH CSS set. The length of the window in number of slots, based on the SCS for Type1-PDCCH CSS set, is provided by </w:t>
        </w:r>
        <w:proofErr w:type="spellStart"/>
        <w:r w:rsidRPr="00984818">
          <w:rPr>
            <w:i/>
          </w:rPr>
          <w:t>msgB-ResponseWindow</w:t>
        </w:r>
        <w:proofErr w:type="spellEnd"/>
        <w:r w:rsidRPr="00984818">
          <w:t>.</w:t>
        </w:r>
      </w:ins>
    </w:p>
    <w:p w14:paraId="7D6DC601" w14:textId="77777777" w:rsidR="00984818" w:rsidRDefault="00984818" w:rsidP="0098481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E5AFB75" w14:textId="7D63C616" w:rsidR="009D3328" w:rsidRPr="001A7C01" w:rsidRDefault="009D3328" w:rsidP="00A7006E">
      <w:pPr>
        <w:pStyle w:val="Heading3"/>
        <w:rPr>
          <w:rFonts w:eastAsia="SimSun"/>
        </w:rPr>
      </w:pPr>
    </w:p>
    <w:sectPr w:rsidR="009D3328" w:rsidRPr="001A7C01"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B789E" w14:textId="77777777" w:rsidR="00E15760" w:rsidRDefault="00E15760">
      <w:r>
        <w:separator/>
      </w:r>
    </w:p>
  </w:endnote>
  <w:endnote w:type="continuationSeparator" w:id="0">
    <w:p w14:paraId="1A826CBC" w14:textId="77777777" w:rsidR="00E15760" w:rsidRDefault="00E1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DC964" w14:textId="77777777" w:rsidR="00E15760" w:rsidRDefault="00E15760">
      <w:r>
        <w:separator/>
      </w:r>
    </w:p>
  </w:footnote>
  <w:footnote w:type="continuationSeparator" w:id="0">
    <w:p w14:paraId="5526A9E3" w14:textId="77777777" w:rsidR="00E15760" w:rsidRDefault="00E15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D50"/>
    <w:rsid w:val="0055438A"/>
    <w:rsid w:val="00554A1B"/>
    <w:rsid w:val="005557FD"/>
    <w:rsid w:val="005561A2"/>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55BA"/>
    <w:rsid w:val="00775D52"/>
    <w:rsid w:val="007764B9"/>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90F6A"/>
    <w:rsid w:val="0089639F"/>
    <w:rsid w:val="008A0813"/>
    <w:rsid w:val="008A1AC4"/>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6CE1"/>
    <w:rsid w:val="009E0607"/>
    <w:rsid w:val="009E0D8C"/>
    <w:rsid w:val="009E50F1"/>
    <w:rsid w:val="009E5F6D"/>
    <w:rsid w:val="009F0DA5"/>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695D"/>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3FFE"/>
    <w:rsid w:val="00E04E7B"/>
    <w:rsid w:val="00E05350"/>
    <w:rsid w:val="00E063DA"/>
    <w:rsid w:val="00E073B2"/>
    <w:rsid w:val="00E0764C"/>
    <w:rsid w:val="00E103A2"/>
    <w:rsid w:val="00E10A30"/>
    <w:rsid w:val="00E11768"/>
    <w:rsid w:val="00E12BB5"/>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uiPriority w:val="99"/>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9A81-0C2E-4340-AB0A-37731EDE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4</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2</cp:lastModifiedBy>
  <cp:revision>92</cp:revision>
  <cp:lastPrinted>2007-03-03T11:31:00Z</cp:lastPrinted>
  <dcterms:created xsi:type="dcterms:W3CDTF">2019-12-06T03:50:00Z</dcterms:created>
  <dcterms:modified xsi:type="dcterms:W3CDTF">2020-05-08T02:29:00Z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